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25E4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5A4215">
          <w:rPr>
            <w:b/>
            <w:noProof/>
            <w:sz w:val="24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D810AC" w:rsidRPr="00E13F3D">
          <w:rPr>
            <w:b/>
            <w:i/>
            <w:noProof/>
            <w:sz w:val="28"/>
          </w:rPr>
          <w:t>S5-2</w:t>
        </w:r>
        <w:r w:rsidR="00D810AC">
          <w:rPr>
            <w:b/>
            <w:i/>
            <w:noProof/>
            <w:sz w:val="28"/>
          </w:rPr>
          <w:t>5</w:t>
        </w:r>
      </w:fldSimple>
      <w:r w:rsidR="00D810AC">
        <w:rPr>
          <w:b/>
          <w:i/>
          <w:noProof/>
          <w:sz w:val="28"/>
        </w:rPr>
        <w:t>1853</w:t>
      </w:r>
    </w:p>
    <w:p w14:paraId="7CB45193" w14:textId="7CB34C5F" w:rsidR="001E41F3" w:rsidRDefault="005A42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</w:t>
      </w:r>
      <w:r w:rsidR="00772002">
        <w:rPr>
          <w:b/>
          <w:noProof/>
          <w:sz w:val="24"/>
        </w:rPr>
        <w:t>ebor</w:t>
      </w:r>
      <w:r>
        <w:rPr>
          <w:b/>
          <w:noProof/>
          <w:sz w:val="24"/>
        </w:rPr>
        <w:t>g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r w:rsidR="006D48E7" w:rsidRPr="00FD35FA">
        <w:rPr>
          <w:b/>
          <w:noProof/>
          <w:sz w:val="24"/>
        </w:rPr>
        <w:t>07 - 11 April 2025</w:t>
      </w:r>
      <w:r w:rsidR="00242D32">
        <w:rPr>
          <w:b/>
          <w:noProof/>
          <w:sz w:val="24"/>
        </w:rPr>
        <w:tab/>
      </w:r>
      <w:r w:rsidR="00242D32">
        <w:rPr>
          <w:b/>
          <w:noProof/>
          <w:sz w:val="24"/>
        </w:rPr>
        <w:tab/>
      </w:r>
      <w:r w:rsidR="00EB5936">
        <w:rPr>
          <w:b/>
          <w:noProof/>
          <w:sz w:val="24"/>
        </w:rPr>
        <w:tab/>
      </w:r>
      <w:r w:rsidR="00EB5936">
        <w:rPr>
          <w:b/>
          <w:noProof/>
          <w:sz w:val="24"/>
        </w:rPr>
        <w:tab/>
      </w:r>
      <w:r w:rsidR="00EB5936">
        <w:rPr>
          <w:b/>
          <w:noProof/>
          <w:sz w:val="24"/>
        </w:rPr>
        <w:tab/>
      </w:r>
      <w:r w:rsidR="00EB5936">
        <w:rPr>
          <w:b/>
          <w:noProof/>
          <w:sz w:val="24"/>
        </w:rPr>
        <w:tab/>
      </w:r>
      <w:r w:rsidR="00EB5936">
        <w:rPr>
          <w:b/>
          <w:noProof/>
          <w:sz w:val="24"/>
        </w:rPr>
        <w:tab/>
      </w:r>
      <w:r w:rsidR="00EB5936">
        <w:rPr>
          <w:b/>
          <w:noProof/>
          <w:sz w:val="24"/>
        </w:rPr>
        <w:tab/>
      </w:r>
      <w:r w:rsidR="00EB5936">
        <w:rPr>
          <w:b/>
          <w:noProof/>
          <w:sz w:val="24"/>
        </w:rPr>
        <w:tab/>
      </w:r>
      <w:r w:rsidR="00EB5936">
        <w:rPr>
          <w:b/>
          <w:noProof/>
          <w:sz w:val="24"/>
        </w:rPr>
        <w:tab/>
      </w:r>
      <w:r w:rsidR="00EB593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8C8E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495017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1372E0" w:rsidR="001E41F3" w:rsidRPr="00F36F32" w:rsidRDefault="00F36F32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36F32">
              <w:rPr>
                <w:b/>
                <w:noProof/>
                <w:sz w:val="28"/>
              </w:rPr>
              <w:t>1036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6DFD65" w:rsidR="001E41F3" w:rsidRPr="00410371" w:rsidRDefault="00EB59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ACAA75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BD210C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CF6B6A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32.</w:t>
              </w:r>
              <w:r w:rsidR="00800B28">
                <w:t>298 Correction of API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99C5BE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Amdocs</w:t>
              </w:r>
            </w:fldSimple>
            <w:r w:rsidR="00186FD9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9544F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429FE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4429FE">
                <w:rPr>
                  <w:noProof/>
                </w:rPr>
                <w:t>0</w:t>
              </w:r>
              <w:r w:rsidR="00D810AC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D810AC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0F3E63" w:rsidR="001E41F3" w:rsidRPr="00C05B65" w:rsidRDefault="00B475A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value for External Individual Id List is incorrectly mapped to External Group Identifier in Exposure Function API Information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5B6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10931E" w:rsidR="001E41F3" w:rsidRDefault="00474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External Individual Id List as a list of external individual identifiers</w:t>
            </w:r>
            <w:r w:rsidR="00D810AC">
              <w:rPr>
                <w:noProof/>
              </w:rPr>
              <w:t xml:space="preserve"> using InvolvedParty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8DB04" w:rsidR="001E41F3" w:rsidRDefault="00C05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could be confusion </w:t>
            </w:r>
            <w:r w:rsidR="00474458">
              <w:rPr>
                <w:noProof/>
              </w:rPr>
              <w:t xml:space="preserve">between vendors </w:t>
            </w:r>
            <w:r w:rsidR="00E80139">
              <w:rPr>
                <w:noProof/>
              </w:rPr>
              <w:t>on the implementation of</w:t>
            </w:r>
            <w:r w:rsidR="00474458">
              <w:rPr>
                <w:noProof/>
              </w:rPr>
              <w:t xml:space="preserve"> CDR</w:t>
            </w:r>
            <w:r w:rsidR="00E80139">
              <w:rPr>
                <w:noProof/>
              </w:rPr>
              <w:t xml:space="preserve"> definition </w:t>
            </w:r>
            <w:r w:rsidR="00474458">
              <w:rPr>
                <w:noProof/>
              </w:rPr>
              <w:t>for</w:t>
            </w:r>
            <w:r w:rsidR="00E80139">
              <w:rPr>
                <w:noProof/>
              </w:rPr>
              <w:t xml:space="preserve"> exposure function API charging information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0DACD" w:rsidR="001E41F3" w:rsidRDefault="00E80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</w:t>
            </w:r>
            <w:r w:rsidR="00FD0F4D">
              <w:rPr>
                <w:noProof/>
              </w:rPr>
              <w:t>.2</w:t>
            </w:r>
            <w:r w:rsidR="00E12A92">
              <w:rPr>
                <w:noProof/>
              </w:rPr>
              <w:t>,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E8697" w14:textId="7E68DD9A" w:rsidR="001E41F3" w:rsidRDefault="00E12A92" w:rsidP="00E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MR Link: </w:t>
            </w:r>
            <w:hyperlink r:id="rId15" w:tgtFrame="_blank" w:tooltip="https://forge.3gpp.org/rep/sa5/ch/-/merge_requests/47" w:history="1">
              <w:r w:rsidR="00EB5936" w:rsidRPr="00EB5936">
                <w:rPr>
                  <w:rStyle w:val="Hyperlink"/>
                  <w:noProof/>
                </w:rPr>
                <w:t>https://forge.3gpp.org/rep/sa5/CH/-/merge_requests/47</w:t>
              </w:r>
            </w:hyperlink>
          </w:p>
          <w:p w14:paraId="00D3B8F7" w14:textId="0C17A736" w:rsidR="00D810AC" w:rsidRDefault="00D810AC" w:rsidP="00E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Commit: </w:t>
            </w:r>
            <w:r>
              <w:rPr>
                <w:rFonts w:eastAsia="Aptos"/>
                <w:sz w:val="22"/>
                <w:szCs w:val="22"/>
              </w:rPr>
              <w:t>25682b5ef84c2e8d9cf3eb5642ae09dae692a838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F899BC" w:rsidR="008863B9" w:rsidRDefault="00D81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S5-251604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5B65" w:rsidRPr="00F90067" w14:paraId="1957BEFC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6C8C87" w14:textId="77777777" w:rsidR="00C05B65" w:rsidRPr="00F90067" w:rsidRDefault="00C05B65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64675E8" w14:textId="77777777" w:rsidR="00C05B65" w:rsidRDefault="00C05B65" w:rsidP="00C05B65"/>
    <w:p w14:paraId="5F4D54AB" w14:textId="77777777" w:rsidR="003433FA" w:rsidRDefault="003433FA" w:rsidP="003433FA">
      <w:pPr>
        <w:pStyle w:val="Heading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193464052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34B603F5" w14:textId="77777777" w:rsidR="003433FA" w:rsidRPr="000A0DA1" w:rsidRDefault="003433FA" w:rsidP="003433FA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5E0F7A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CHFChargingDataTypes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{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itu-t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identified-organization (4)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etsi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mobileDomain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charging (5)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chfChargingDataTypes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(15) asn1Module (0) version1 (0)}</w:t>
      </w:r>
    </w:p>
    <w:p w14:paraId="3289714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DEFINITIONS IMPLICIT TAGS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</w:t>
      </w:r>
    </w:p>
    <w:p w14:paraId="5DCA64D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88B559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BEGIN</w:t>
      </w:r>
    </w:p>
    <w:p w14:paraId="546022C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72315B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EXPORTS everything </w:t>
      </w:r>
    </w:p>
    <w:p w14:paraId="6804FD1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26F80D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IMPORTS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</w:p>
    <w:p w14:paraId="2AAE147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352FB3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CallDuration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517BF70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CauseForRecClosing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1BC061D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ChargingID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3E766BF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DataVolumeOctets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6017D98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Diagnostics,</w:t>
      </w:r>
    </w:p>
    <w:p w14:paraId="0E01469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Ecgi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61FD14C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EnhancedDiagnostics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4513B41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DynamicAddressFlag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1FEFE7D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InvolvedParty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519DD9A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IPAddress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2FB3BE8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LocalSequenceNumber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1D9FFE6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ManagementExtensions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1DEEACD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MessageClass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6868EF7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MessageReference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1CB7C01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MSCAddress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5051D32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MSISDN,</w:t>
      </w:r>
    </w:p>
    <w:p w14:paraId="6E1D747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MSTimeZone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7B0A3DD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Ncgi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52F352E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5BC0FE4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NodeAddress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15E7BBC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PLMN-Id,</w:t>
      </w:r>
    </w:p>
    <w:p w14:paraId="761B1D1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PriorityType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0938528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PSCellInformation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50C3B87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RANNASCause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7F88DE3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RecordType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40C198C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ServiceSpecificInfo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5E0FF2E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Session-Id,</w:t>
      </w:r>
    </w:p>
    <w:p w14:paraId="24E72AA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SubscriberEquipmentNumber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535BA66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>SubscriptionID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7E0C7D0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ThreeGPPPSDataOffStatus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4026A40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256EA86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TMGI</w:t>
      </w:r>
    </w:p>
    <w:p w14:paraId="21407DA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FROM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GenericChargingDataTypes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{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itu-t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identified-organization (4) </w:t>
      </w: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etsi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(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0)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mobileDomain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charging (5)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genericChargingDataTypes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asn1Module (0) version2 (1)}</w:t>
      </w:r>
    </w:p>
    <w:p w14:paraId="4220FC2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677575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AddressString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2B5F5EC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IMSI</w:t>
      </w:r>
    </w:p>
    <w:p w14:paraId="04C3E9E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FROM MAP-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CommonDataTypes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{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itu-t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identified-organization (4)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etsi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mobileDomain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gsm-Network (1) modules (3) map-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CommonDataTypes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(18) version21 (21)}</w:t>
      </w:r>
    </w:p>
    <w:p w14:paraId="6AF06B0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446C2E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CalleePartyInformation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49B036B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ChargingCharacteristics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082EFA2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ChargingRuleBaseName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0D40239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ChChSelectionMode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70A2BEE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EventBasedChargingInformation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2E83B78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PresenceReportingAreaInfo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0E25AF9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RatingGroupId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56CEB22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ServiceIdentifier</w:t>
      </w:r>
      <w:proofErr w:type="spellEnd"/>
    </w:p>
    <w:p w14:paraId="5295BB7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FROM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GPRSChargingDataTypes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{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itu-t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identified-organization (4)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etsi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mobileDomain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charging (5)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gprsChargingDataTypes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(2) asn1Module (0) version2 (1)}</w:t>
      </w:r>
    </w:p>
    <w:p w14:paraId="5545A5A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BF03D2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OriginatorInfo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7A66B9F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RecipientInfo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51F9069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RecipientAddress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597E517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SMAddressInfo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5E089CD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SMMessageType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0B76F1E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SMSResult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6D2AEB0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SMSStatus</w:t>
      </w:r>
      <w:proofErr w:type="spellEnd"/>
    </w:p>
    <w:p w14:paraId="2288648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FROM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SMSChargingDataTypes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{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itu-t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identified-organization (4) </w:t>
      </w: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etsi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(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0)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mobileDomain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charging (5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) 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smsChargingDataTypes</w:t>
      </w:r>
      <w:proofErr w:type="spellEnd"/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(10) asn1Module (0) version2 (1)}</w:t>
      </w:r>
    </w:p>
    <w:p w14:paraId="6584A2C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C654DB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APIDirection</w:t>
      </w:r>
      <w:proofErr w:type="spellEnd"/>
    </w:p>
    <w:p w14:paraId="4563196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FROM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ExposureFunctionAPIChargingDataTypes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{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itu-t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identified-organization (4)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etsi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mobileDomain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charging (5)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exposureFunctionAPIChargingDataTypes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(14) asn1Module (0) version2 (1)}</w:t>
      </w:r>
    </w:p>
    <w:p w14:paraId="05D27FE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781819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SupplService</w:t>
      </w:r>
      <w:proofErr w:type="spellEnd"/>
    </w:p>
    <w:p w14:paraId="3E55019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FROM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MMTelChargingDataTypes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{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itu-t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identified-organization (4) </w:t>
      </w: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etsi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(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0)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mobileDomain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charging (5)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mMTelChargingDataTypes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(9) asn1Module (0) version2 (1)}</w:t>
      </w:r>
    </w:p>
    <w:p w14:paraId="5E2B4E1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E5F4D0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919DCE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AccessNetworkInfoChange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203B827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AccessTransferInformation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2608400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ApplicationServersInformation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258D4CF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CalledIdentityChange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38CEACA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CarrierSelectRouting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6BC30F8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>Early-Media-Components-List,</w:t>
      </w:r>
    </w:p>
    <w:p w14:paraId="3536E3F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FEIdentifierList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15D355D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IMS-Charging-Identifier,</w:t>
      </w:r>
    </w:p>
    <w:p w14:paraId="678FEE6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IMSCommunicationServiceIdentifier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17BA614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InterOperatorIdentifiers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6431C10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ISUPCause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63C7B94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ListOfInvolvedParties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001CDE4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ListOfReasonHeader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6E87DD5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MessageBody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6D4388D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NNI-Information,</w:t>
      </w:r>
    </w:p>
    <w:p w14:paraId="52E5320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NumberPortabilityRouting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3DBC86D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Role-of-Node,</w:t>
      </w:r>
    </w:p>
    <w:p w14:paraId="048CBEB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S-CSCF-Information,</w:t>
      </w:r>
    </w:p>
    <w:p w14:paraId="267D549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SDP-Media-Component,</w:t>
      </w:r>
    </w:p>
    <w:p w14:paraId="3121E93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ServedPartyIPAddress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7CFD833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Service-Id,</w:t>
      </w:r>
    </w:p>
    <w:p w14:paraId="24A03F8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SessionPriority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32B1266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SIP-Method,</w:t>
      </w:r>
    </w:p>
    <w:p w14:paraId="511A545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TADIdentifier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7A23810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TransitIOILists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3F19AC1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TransmissionMedium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56EB607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TrunkGroupID</w:t>
      </w:r>
      <w:proofErr w:type="spellEnd"/>
    </w:p>
    <w:p w14:paraId="1EE1AAD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FROM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IMSChargingDataTypes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{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itu-t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identified-organization (4) </w:t>
      </w: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etsi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(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0)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mobileDomain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charging (5)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imsChargingDataTypes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(4) asn1Module (0) version2 (1)}</w:t>
      </w:r>
    </w:p>
    <w:p w14:paraId="52632D7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1D39BF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AppSpecificData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6E1286D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ProseFunctionality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57CB4CC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ProSeEventType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2D4D5F8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ProSeUERole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0C55E9A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RangeClass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56F2577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ProximityAlertIndication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2A11F38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ChangeOfProSeCondition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0DB85B9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CoverageInfo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749E3F4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RadioParameterSetInfo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75EEE3C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TransmitterInfo</w:t>
      </w:r>
      <w:proofErr w:type="spellEnd"/>
    </w:p>
    <w:p w14:paraId="68A4564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FROM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ProSeChargingDataTypes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{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itu-t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identified-organization (4)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etsi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mobileDomain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(0) charging (5)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proseChargingDataTypes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(11) asn1Module (0) version2 (1)}</w:t>
      </w:r>
    </w:p>
    <w:p w14:paraId="038EC2A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;</w:t>
      </w:r>
    </w:p>
    <w:p w14:paraId="16CF3B5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7255AC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5F18E8D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 CHF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RECORDS</w:t>
      </w:r>
    </w:p>
    <w:p w14:paraId="59A8C0A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39F3333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1FF899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CHFRecord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= CHOICE </w:t>
      </w:r>
    </w:p>
    <w:p w14:paraId="034E0E7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648DD64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 xml:space="preserve">-- Record values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200..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201 are specific</w:t>
      </w:r>
    </w:p>
    <w:p w14:paraId="3063377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6953CBD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4EC0ABE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chargingFunctionRecord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[200]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ChargingRecord</w:t>
      </w:r>
      <w:proofErr w:type="spellEnd"/>
    </w:p>
    <w:p w14:paraId="508EEBB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15F4E96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FAAD0C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ChargingRecord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07197E7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815C9B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recordType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RecordType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76E9331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recordingNetworkFunctionID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NetworkFunctionName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6B592A7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subscriberIdentifier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SubscriptionID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6BE9A2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nFunctionConsumerInformation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NetworkFunctionInformation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692CA74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triggers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[4] SEQUENCE OF Trigger OPTIONAL,</w:t>
      </w:r>
    </w:p>
    <w:p w14:paraId="711B2CB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listOfMultipleUnitUsage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MultipleUnitUsage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A8EFFA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recordOpeningTime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1AF1C8A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duration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CallDuration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48AAE67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recordSequenceNumber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[8] INTEGER OPTIONAL,</w:t>
      </w:r>
    </w:p>
    <w:p w14:paraId="5F572CA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causeForRecClosing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[9]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CauseForRecClosing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2E58037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diagnostics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[10] Diagnostics OPTIONAL,</w:t>
      </w:r>
    </w:p>
    <w:p w14:paraId="0188CF8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localRecordSequenceNumber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LocalSequenceNumber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88F5BB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recordExtensions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ManagementExtensions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EBD7EB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pDUSessionChargingInformation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PDUSessionChargingInformation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6B37A7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roamingQBCInformation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RoamingQBCInformation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E6DF95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C03CE8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chargingSessionIdentifier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ChargingSessionIdentifier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917134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serviceSpecificationInformation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[17] OCTET STRING OPTIONAL,</w:t>
      </w:r>
    </w:p>
    <w:p w14:paraId="454B0C3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exposureFunctionAPIInformation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ExposureFunctionAPIInformation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B20852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registrationChargingInformation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[19]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RegistrationChargingInformation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9A0131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n2ConnectionChargingInformation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[20] N2ConnectionChargingInformation OPTIONAL,</w:t>
      </w:r>
    </w:p>
    <w:p w14:paraId="6D09139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locationReportingChargingInformation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LocationReportingChargingInformation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040CD6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incompleteCDRIndication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IncompleteCDRIndication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1151B4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tenantIdentifier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TenantIdentifier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1C4160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mnSConsumerIdentifier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MnSConsumerIdentifier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A8D32C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nSMChargingInformation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NSMChargingInformation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5E2C7C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nSPAChargingInformation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NSPAChargingInformation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816E6F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chargingID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ChargingID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1A6C0F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545582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mMTelChargingInformation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[29]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MMTelChargingInformation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054F37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edgeInfrastructureUsageChargingInformation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EdgeInfrastructureUsageChargingInformation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60D134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eASDeploymentChargingInformation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 [31]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EASDeploymentChargingInformation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EA9EFC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directEdgeEnablingServiceChargingInformation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ExposureFunctionAPIInformation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8606AC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exposedEdgeEnablingServiceChargingInformation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ExposureFunctionAPIInformation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5EC303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proseChargingInformation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ProseChargingInformation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101F64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eASID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[35] UTF8String OPTIONAL,</w:t>
      </w:r>
    </w:p>
    <w:p w14:paraId="2353101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eDNID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[36] UTF8String OPTIONAL,</w:t>
      </w:r>
    </w:p>
    <w:p w14:paraId="449DF31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eASProviderIdentifier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[37] UTF8String OPTIONAL,</w:t>
      </w:r>
    </w:p>
    <w:p w14:paraId="7A8388E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mMSChargingInformation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MMSChargingInformation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328E88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aMFIdentifier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[39] AMFID OPTIONAL,</w:t>
      </w:r>
    </w:p>
    <w:p w14:paraId="736E5E2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invocationTimestamp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C201FA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nSACFChargingInformation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NSACFChargingInformation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76BC0D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tSNChargingInformation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TSNChargingInformation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BD2746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mBSSessionChargingInformation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MbsSessionChargingInformation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3C7EA3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interCHFInformation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InterCHFInformation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770D0F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nSSAAChargingInformation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NSSAAChargingInformation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2E0E5CA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805CF0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11E4479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D9C267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6A7D0B5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PDU Session Charging Information</w:t>
      </w:r>
    </w:p>
    <w:p w14:paraId="5A2997C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08B0481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DCB81C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PDUSessionChargingInformation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333EE28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0E84F4B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pDUSessionChargingID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ChargingID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1DADCA2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InvolvedParty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F303B2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userEquipmentInfo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SubscriberEquipmentNumber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85A98A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69FACD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userRoamerInOut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RoamerInOut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6B784D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presenceReportingAreaInfo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[5]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PresenceReportingAreaInfo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96FC49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pDUSessionId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PDUSessionId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3FD6575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networkSliceInstanceID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SingleNSSAI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CE2313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PDUSessionType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C87388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sSCMode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[9]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SSCMode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A8FED8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sUPIPLMNIdentifier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[10] PLMN-Id OPTIONAL,</w:t>
      </w:r>
    </w:p>
    <w:p w14:paraId="5E9747A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servingNetworkFunctionID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[11]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ServingNetworkFunctionID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CA3B63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F91534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dataNetworkNameIdentifier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DataNetworkNameIdentifier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535F1E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18E6D4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authorizedQoSInformation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AuthorizedQoSInformation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00343B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uETimeZone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MSTimeZone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84A88A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pDUSessionstartTime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E69EE4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pDUSessionstopTime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0E5D6D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diagnostics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[19] Diagnostics OPTIONAL,</w:t>
      </w:r>
    </w:p>
    <w:p w14:paraId="7C6F6B1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chargingCharacteristics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ChargingCharacteristics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96C36A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chChSelectionMode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ChChSelectionMode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779BB0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threeGPPPSDataOffStatus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ThreeGPPPSDataOffStatus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409AA6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rANSecondaryRATUsageReport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[23]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NGRANSecondaryRATUsageReport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1DB129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subscribedQoSInformation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SubscribedQoSInformation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C6567F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authorizedSessionAMBR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SessionAMBR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952A6F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subscribedSessionAMBR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SessionAMBR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2DCCEC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servingCNPLMNID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[27] PLMN-Id OPTIONAL,</w:t>
      </w:r>
    </w:p>
    <w:p w14:paraId="0BF4F80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sUPIunauthenticatedFlag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[28] NULL OPTIONAL,</w:t>
      </w:r>
    </w:p>
    <w:p w14:paraId="4FDC725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dnnSelectionMode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[29]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DNNSelectionMode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71C7F1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homeProvidedChargingID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ChargingID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B43F09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mAPDUNonThreeGPPUserLocationInfo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870BD6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mAPDUNonThreeGPPRATType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81EB9E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mAPDUSessionInformation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MAPDUSessionInformation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DCF00F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enhancedDiagnostics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[34] EnhancedDiagnostics5G OPTIONAL,</w:t>
      </w:r>
    </w:p>
    <w:p w14:paraId="39654EC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userLocationInformationASN1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UserLocationInformationStructured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E8C587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mAPDUNonThreeGPPUserLocationInfoASN1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UserLocationInformationStructured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92A0F0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 -- not to be used</w:t>
      </w:r>
    </w:p>
    <w:p w14:paraId="0D8FD5C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user location info time is included under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</w:p>
    <w:p w14:paraId="62087F9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mAPDUNonThreeGPPUserLocationTime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B13B75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listOfPresenceReportingAreaInformation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[39]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PresenceReportingAreaInfo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E6C9B1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redundantTransmissionType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RedundantTransmissionType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7873E3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pDUSessionPairID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PDUSessionPairID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A6B856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fiveGLANTypeService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FiveGLANTypeService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9EA633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cpCIoTOptimisationIndicator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FED0CC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fiveGSControlPlaneOnlyIndicator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QosMonitoringReport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410C37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smfChargingID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[45] UTF8String OPTIONAL,</w:t>
      </w:r>
    </w:p>
    <w:p w14:paraId="22270EB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smfHomeProvidedChargingID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[46] UTF8String OPTIONAL,</w:t>
      </w:r>
    </w:p>
    <w:p w14:paraId="4F6C203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sNPNInformation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SNPNInformation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21D2F2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hPLMNSNSSAI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SingleNSSAI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4A7D6F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iMSSessionInformation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[49]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IMSSessionInformation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5EDD69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alternativeSNSSAI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SingleNSSAI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04E0CB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fiveGSBridgeInformation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FiveGSBridgeInformation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D4A824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fiveGMulticastService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FiveGMulticastService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E73ACC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satelliteAccessIndicator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[53] BOOLEAN OPTIONAL,</w:t>
      </w:r>
    </w:p>
    <w:p w14:paraId="66B9800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satelliteBackhaulInformation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SatelliteBackhaulInformation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7572607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FEC9F9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3B300D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3534905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C92889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5C8DDB2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Roaming QBC Information</w:t>
      </w:r>
    </w:p>
    <w:p w14:paraId="491DFF2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ED3332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275EDFF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DC2334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RoamingQBCInformation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1E355DD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005DEC7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multipleQFIcontainer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MultipleQFIContainer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E45E95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uPFID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NetworkFunctionName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B14E94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-- included for backwards compatibility and</w:t>
      </w:r>
    </w:p>
    <w:p w14:paraId="7C46F02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-- can be included based on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operators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requirement</w:t>
      </w:r>
    </w:p>
    <w:p w14:paraId="48782FC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roamingChargingProfile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RoamingChargingProfile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45CDF23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08D2B4D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66FD20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AD8318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32F1C91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SMS Charging Information</w:t>
      </w:r>
    </w:p>
    <w:p w14:paraId="00BD1DA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72283BE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C8F06C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SMSChargingInformation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6602E67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850409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originatorInfo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OriginatorInfo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9CAC72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recipientInfos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RecipientInfo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3463AD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userEquipmentInfo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SubscriberEquipmentNumber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84D367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52FF2B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uETimeZone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MSTimeZone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B7FFF4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870E64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sMSCAddress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AddressString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E3E7D4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eventtimestamp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4E588D3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-- 9 to 19 is for future use</w:t>
      </w:r>
    </w:p>
    <w:p w14:paraId="362F60C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sMDataCodingScheme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[20] INTEGER OPTIONAL,</w:t>
      </w:r>
    </w:p>
    <w:p w14:paraId="52A1C48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sMMessageType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SMMessageType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2FC8AD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sMReplyPathRequested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SMReplyPathRequested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D681FB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sMUserDataHeader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[23] OCTET STRING OPTIONAL,</w:t>
      </w:r>
    </w:p>
    <w:p w14:paraId="2E96A59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sMSStatus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SMSStatus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45BB5C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sMDischargeTime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D5A3D6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sMTotalNumber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[26] INTEGER OPTIONAL,</w:t>
      </w:r>
    </w:p>
    <w:p w14:paraId="79F39B7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sMServiceType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SMServiceType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1A13E9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sMSequenceNumber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[28] INTEGER OPTIONAL,</w:t>
      </w:r>
    </w:p>
    <w:p w14:paraId="71EBE10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sMSResult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[29]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SMSResult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124BB2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submissionTime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92BEF4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sMPriority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PriorityType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5874E2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messageReference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MessageReference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2CE585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messageSize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[33] INTEGER OPTIONAL,</w:t>
      </w:r>
    </w:p>
    <w:p w14:paraId="511F7BC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messageClass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MessageClass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FDBBB3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sMdeliveryReportRequested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SMdeliveryReportRequested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BAACD0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messageClassTokenText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[36] UTF8String OPTIONAL,</w:t>
      </w:r>
    </w:p>
    <w:p w14:paraId="128781E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userRoamerInOut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RoamerInOut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38F02A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userLocationInformationASN1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UserLocationInformationStructured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5064F5E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C39FB2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765D4E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8A5567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9F2138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>--</w:t>
      </w:r>
    </w:p>
    <w:p w14:paraId="26E4F4A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Exposure Function API Information corresponds to NEF API Charging information</w:t>
      </w:r>
    </w:p>
    <w:p w14:paraId="388A316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2896705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E5FD83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ExposureFunctionAPIInformation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2DF5F14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4F35CE9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groupIdentifier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UTF8String OPTIONAL,</w:t>
      </w:r>
    </w:p>
    <w:p w14:paraId="5E44421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This UTF8String is based on the string specified in TS 29.571 [249]</w:t>
      </w:r>
    </w:p>
    <w:p w14:paraId="7BA92DA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The string may also be based on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AddressString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.</w:t>
      </w:r>
    </w:p>
    <w:p w14:paraId="24490E5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aPIDirection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APIDirection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1B84C7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aPITargetNetworkFunction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NetworkFunctionInformation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65A4CC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aPIResultCode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APIResultCode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140E03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aPIName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[4] IA5String,</w:t>
      </w:r>
    </w:p>
    <w:p w14:paraId="70E74B7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aPIReference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[5] IA5String OPTIONAL,</w:t>
      </w:r>
    </w:p>
    <w:p w14:paraId="7447F79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aPIContent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[6] OCTET STRING OPTIONAL,</w:t>
      </w:r>
    </w:p>
    <w:p w14:paraId="07F32FF5" w14:textId="77777777" w:rsidR="00D9066D" w:rsidRPr="00EF7FA4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  <w:lang w:val="fr-FR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proofErr w:type="gramStart"/>
      <w:r w:rsidRPr="00EF7FA4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externalIndividualIdentifier</w:t>
      </w:r>
      <w:proofErr w:type="spellEnd"/>
      <w:proofErr w:type="gramEnd"/>
      <w:r w:rsidRPr="00EF7FA4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  <w:t xml:space="preserve">[7] </w:t>
      </w:r>
      <w:proofErr w:type="spellStart"/>
      <w:r w:rsidRPr="00EF7FA4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InvolvedParty</w:t>
      </w:r>
      <w:proofErr w:type="spellEnd"/>
      <w:r w:rsidRPr="00EF7FA4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 xml:space="preserve"> OPTIONAL,</w:t>
      </w:r>
    </w:p>
    <w:p w14:paraId="17838F77" w14:textId="77777777" w:rsidR="00D9066D" w:rsidRPr="00EF7FA4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  <w:lang w:val="fr-FR"/>
        </w:rPr>
      </w:pPr>
      <w:r w:rsidRPr="00EF7FA4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proofErr w:type="spellStart"/>
      <w:proofErr w:type="gramStart"/>
      <w:r w:rsidRPr="00EF7FA4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externalGroupIdentifier</w:t>
      </w:r>
      <w:proofErr w:type="spellEnd"/>
      <w:proofErr w:type="gramEnd"/>
      <w:r w:rsidRPr="00EF7FA4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EF7FA4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EF7FA4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  <w:t xml:space="preserve">[8] </w:t>
      </w:r>
      <w:proofErr w:type="spellStart"/>
      <w:r w:rsidRPr="00EF7FA4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ExternalGroupIdentifier</w:t>
      </w:r>
      <w:proofErr w:type="spellEnd"/>
      <w:r w:rsidRPr="00EF7FA4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 xml:space="preserve"> OPTIONAL,</w:t>
      </w:r>
    </w:p>
    <w:p w14:paraId="2D238A52" w14:textId="77777777" w:rsidR="00D9066D" w:rsidRPr="00EF7FA4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  <w:lang w:val="fr-FR"/>
        </w:rPr>
      </w:pPr>
      <w:r w:rsidRPr="00EF7FA4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proofErr w:type="spellStart"/>
      <w:proofErr w:type="gramStart"/>
      <w:r w:rsidRPr="00EF7FA4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internalGroupIdentifier</w:t>
      </w:r>
      <w:proofErr w:type="spellEnd"/>
      <w:proofErr w:type="gramEnd"/>
      <w:r w:rsidRPr="00EF7FA4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EF7FA4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EF7FA4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  <w:t xml:space="preserve">[9] </w:t>
      </w:r>
      <w:proofErr w:type="spellStart"/>
      <w:r w:rsidRPr="00EF7FA4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InternalGroupIdentifier</w:t>
      </w:r>
      <w:proofErr w:type="spellEnd"/>
      <w:r w:rsidRPr="00EF7FA4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 xml:space="preserve"> OPTIONAL,</w:t>
      </w:r>
    </w:p>
    <w:p w14:paraId="477E273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EF7FA4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internalIndividualIdentifier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SubscriptionID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DB2F7A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aPIOperation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APIOperation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5D425AC" w14:textId="77777777" w:rsidR="00D9066D" w:rsidRDefault="00D9066D" w:rsidP="00D9066D">
      <w:pPr>
        <w:rPr>
          <w:ins w:id="7" w:author="Peter Haraszti" w:date="2025-04-09T22:36:00Z"/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externalIndividualIdList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[12]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ExternalGroupIdentifier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261E7CE" w14:textId="77777777" w:rsidR="00A838CE" w:rsidRPr="00A838CE" w:rsidRDefault="00A838CE" w:rsidP="00A838CE">
      <w:pPr>
        <w:rPr>
          <w:ins w:id="8" w:author="Peter Haraszti" w:date="2025-04-09T22:36:00Z"/>
          <w:rFonts w:ascii="Courier New" w:hAnsi="Courier New" w:cs="Courier New"/>
          <w:color w:val="000000" w:themeColor="text1"/>
          <w:sz w:val="13"/>
          <w:szCs w:val="13"/>
        </w:rPr>
      </w:pPr>
      <w:ins w:id="9" w:author="Peter Haraszti" w:date="2025-04-09T22:36:00Z">
        <w:r w:rsidRPr="00A838CE">
          <w:rPr>
            <w:rFonts w:ascii="Courier New" w:hAnsi="Courier New" w:cs="Courier New"/>
            <w:color w:val="000000" w:themeColor="text1"/>
            <w:sz w:val="13"/>
            <w:szCs w:val="13"/>
          </w:rPr>
          <w:tab/>
          <w:t>-- Kept for backward compatibility, new is in [14]</w:t>
        </w:r>
      </w:ins>
    </w:p>
    <w:p w14:paraId="41A1215B" w14:textId="4106A6E6" w:rsidR="00A838CE" w:rsidRPr="00D9066D" w:rsidRDefault="00A838CE" w:rsidP="00A838CE">
      <w:pPr>
        <w:rPr>
          <w:rFonts w:ascii="Courier New" w:hAnsi="Courier New" w:cs="Courier New"/>
          <w:color w:val="000000" w:themeColor="text1"/>
          <w:sz w:val="13"/>
          <w:szCs w:val="13"/>
        </w:rPr>
      </w:pPr>
      <w:ins w:id="10" w:author="Peter Haraszti" w:date="2025-04-09T22:36:00Z">
        <w:r w:rsidRPr="00A838CE">
          <w:rPr>
            <w:rFonts w:ascii="Courier New" w:hAnsi="Courier New" w:cs="Courier New"/>
            <w:color w:val="000000" w:themeColor="text1"/>
            <w:sz w:val="13"/>
            <w:szCs w:val="13"/>
          </w:rPr>
          <w:tab/>
        </w:r>
        <w:proofErr w:type="spellStart"/>
        <w:r w:rsidRPr="00A838CE">
          <w:rPr>
            <w:rFonts w:ascii="Courier New" w:hAnsi="Courier New" w:cs="Courier New"/>
            <w:color w:val="000000" w:themeColor="text1"/>
            <w:sz w:val="13"/>
            <w:szCs w:val="13"/>
          </w:rPr>
          <w:t>internalIndividualIdList</w:t>
        </w:r>
        <w:proofErr w:type="spellEnd"/>
        <w:r w:rsidRPr="00A838CE">
          <w:rPr>
            <w:rFonts w:ascii="Courier New" w:hAnsi="Courier New" w:cs="Courier New"/>
            <w:color w:val="000000" w:themeColor="text1"/>
            <w:sz w:val="13"/>
            <w:szCs w:val="13"/>
          </w:rPr>
          <w:tab/>
        </w:r>
        <w:r w:rsidRPr="00A838CE">
          <w:rPr>
            <w:rFonts w:ascii="Courier New" w:hAnsi="Courier New" w:cs="Courier New"/>
            <w:color w:val="000000" w:themeColor="text1"/>
            <w:sz w:val="13"/>
            <w:szCs w:val="13"/>
          </w:rPr>
          <w:tab/>
          <w:t xml:space="preserve">[13] SEQUENCE OF </w:t>
        </w:r>
        <w:proofErr w:type="spellStart"/>
        <w:r w:rsidRPr="00A838CE">
          <w:rPr>
            <w:rFonts w:ascii="Courier New" w:hAnsi="Courier New" w:cs="Courier New"/>
            <w:color w:val="000000" w:themeColor="text1"/>
            <w:sz w:val="13"/>
            <w:szCs w:val="13"/>
          </w:rPr>
          <w:t>SubscriptionID</w:t>
        </w:r>
        <w:proofErr w:type="spellEnd"/>
        <w:r w:rsidRPr="00A838CE">
          <w:rPr>
            <w:rFonts w:ascii="Courier New" w:hAnsi="Courier New" w:cs="Courier New"/>
            <w:color w:val="000000" w:themeColor="text1"/>
            <w:sz w:val="13"/>
            <w:szCs w:val="13"/>
          </w:rPr>
          <w:t xml:space="preserve"> OPTIONAL,</w:t>
        </w:r>
      </w:ins>
    </w:p>
    <w:p w14:paraId="0B65CC2B" w14:textId="77777777" w:rsidR="00A838CE" w:rsidRPr="00A838CE" w:rsidRDefault="00A838CE" w:rsidP="00A838CE">
      <w:pPr>
        <w:rPr>
          <w:ins w:id="11" w:author="Peter Haraszti" w:date="2025-04-09T22:35:00Z"/>
          <w:rFonts w:ascii="Courier New" w:hAnsi="Courier New" w:cs="Courier New"/>
          <w:color w:val="000000" w:themeColor="text1"/>
          <w:sz w:val="13"/>
          <w:szCs w:val="13"/>
        </w:rPr>
      </w:pPr>
      <w:ins w:id="12" w:author="Peter Haraszti" w:date="2025-04-09T22:35:00Z">
        <w:r w:rsidRPr="00A838CE">
          <w:rPr>
            <w:rFonts w:ascii="Courier New" w:hAnsi="Courier New" w:cs="Courier New"/>
            <w:color w:val="000000" w:themeColor="text1"/>
            <w:sz w:val="13"/>
            <w:szCs w:val="13"/>
          </w:rPr>
          <w:tab/>
        </w:r>
        <w:proofErr w:type="spellStart"/>
        <w:r w:rsidRPr="00A838CE">
          <w:rPr>
            <w:rFonts w:ascii="Courier New" w:hAnsi="Courier New" w:cs="Courier New"/>
            <w:color w:val="000000" w:themeColor="text1"/>
            <w:sz w:val="13"/>
            <w:szCs w:val="13"/>
          </w:rPr>
          <w:t>externalIndividualIdentifierList</w:t>
        </w:r>
        <w:proofErr w:type="spellEnd"/>
        <w:r w:rsidRPr="00A838CE">
          <w:rPr>
            <w:rFonts w:ascii="Courier New" w:hAnsi="Courier New" w:cs="Courier New"/>
            <w:color w:val="000000" w:themeColor="text1"/>
            <w:sz w:val="13"/>
            <w:szCs w:val="13"/>
          </w:rPr>
          <w:tab/>
          <w:t xml:space="preserve">[14] SEQUENCE OF </w:t>
        </w:r>
        <w:proofErr w:type="spellStart"/>
        <w:r w:rsidRPr="00A838CE">
          <w:rPr>
            <w:rFonts w:ascii="Courier New" w:hAnsi="Courier New" w:cs="Courier New"/>
            <w:color w:val="000000" w:themeColor="text1"/>
            <w:sz w:val="13"/>
            <w:szCs w:val="13"/>
          </w:rPr>
          <w:t>InvolvedParty</w:t>
        </w:r>
        <w:proofErr w:type="spellEnd"/>
        <w:r w:rsidRPr="00A838CE">
          <w:rPr>
            <w:rFonts w:ascii="Courier New" w:hAnsi="Courier New" w:cs="Courier New"/>
            <w:color w:val="000000" w:themeColor="text1"/>
            <w:sz w:val="13"/>
            <w:szCs w:val="13"/>
          </w:rPr>
          <w:t xml:space="preserve"> OPTIONAL</w:t>
        </w:r>
      </w:ins>
    </w:p>
    <w:p w14:paraId="16B62D6D" w14:textId="5B564B96" w:rsidR="00D9066D" w:rsidRPr="00D9066D" w:rsidDel="00A838CE" w:rsidRDefault="00A838CE" w:rsidP="00A838CE">
      <w:pPr>
        <w:rPr>
          <w:del w:id="13" w:author="Peter Haraszti" w:date="2025-04-09T22:35:00Z"/>
          <w:rFonts w:ascii="Courier New" w:hAnsi="Courier New" w:cs="Courier New"/>
          <w:color w:val="000000" w:themeColor="text1"/>
          <w:sz w:val="13"/>
          <w:szCs w:val="13"/>
        </w:rPr>
      </w:pPr>
      <w:ins w:id="14" w:author="Peter Haraszti" w:date="2025-04-09T22:35:00Z">
        <w:r w:rsidRPr="00A838CE">
          <w:rPr>
            <w:rFonts w:ascii="Courier New" w:hAnsi="Courier New" w:cs="Courier New"/>
            <w:color w:val="000000" w:themeColor="text1"/>
            <w:sz w:val="13"/>
            <w:szCs w:val="13"/>
          </w:rPr>
          <w:tab/>
          <w:t>-- This is to be used instead of [12]</w:t>
        </w:r>
      </w:ins>
      <w:del w:id="15" w:author="Peter Haraszti" w:date="2025-04-09T22:35:00Z">
        <w:r w:rsidR="00D9066D" w:rsidRPr="00D9066D" w:rsidDel="00A838CE">
          <w:rPr>
            <w:rFonts w:ascii="Courier New" w:hAnsi="Courier New" w:cs="Courier New"/>
            <w:color w:val="000000" w:themeColor="text1"/>
            <w:sz w:val="13"/>
            <w:szCs w:val="13"/>
          </w:rPr>
          <w:tab/>
          <w:delText>-- Kept for backward compatibility, new is in [14]</w:delText>
        </w:r>
      </w:del>
    </w:p>
    <w:p w14:paraId="65F95E53" w14:textId="7269A325" w:rsidR="00D9066D" w:rsidRPr="00D9066D" w:rsidDel="00A838CE" w:rsidRDefault="00D9066D" w:rsidP="00D9066D">
      <w:pPr>
        <w:rPr>
          <w:del w:id="16" w:author="Peter Haraszti" w:date="2025-04-09T22:35:00Z"/>
          <w:rFonts w:ascii="Courier New" w:hAnsi="Courier New" w:cs="Courier New"/>
          <w:color w:val="000000" w:themeColor="text1"/>
          <w:sz w:val="13"/>
          <w:szCs w:val="13"/>
        </w:rPr>
      </w:pPr>
      <w:del w:id="17" w:author="Peter Haraszti" w:date="2025-04-09T22:35:00Z">
        <w:r w:rsidRPr="00D9066D" w:rsidDel="00A838CE">
          <w:rPr>
            <w:rFonts w:ascii="Courier New" w:hAnsi="Courier New" w:cs="Courier New"/>
            <w:color w:val="000000" w:themeColor="text1"/>
            <w:sz w:val="13"/>
            <w:szCs w:val="13"/>
          </w:rPr>
          <w:tab/>
          <w:delText>internalIndividualIdList</w:delText>
        </w:r>
        <w:r w:rsidRPr="00D9066D" w:rsidDel="00A838CE">
          <w:rPr>
            <w:rFonts w:ascii="Courier New" w:hAnsi="Courier New" w:cs="Courier New"/>
            <w:color w:val="000000" w:themeColor="text1"/>
            <w:sz w:val="13"/>
            <w:szCs w:val="13"/>
          </w:rPr>
          <w:tab/>
        </w:r>
        <w:r w:rsidRPr="00D9066D" w:rsidDel="00A838CE">
          <w:rPr>
            <w:rFonts w:ascii="Courier New" w:hAnsi="Courier New" w:cs="Courier New"/>
            <w:color w:val="000000" w:themeColor="text1"/>
            <w:sz w:val="13"/>
            <w:szCs w:val="13"/>
          </w:rPr>
          <w:tab/>
          <w:delText>[13] SEQUENCE OF SubscriptionID OPTIONAL,</w:delText>
        </w:r>
      </w:del>
    </w:p>
    <w:p w14:paraId="2AA48B0B" w14:textId="59A4C604" w:rsidR="00D9066D" w:rsidRPr="00D9066D" w:rsidDel="00A838CE" w:rsidRDefault="00D9066D" w:rsidP="00D9066D">
      <w:pPr>
        <w:rPr>
          <w:del w:id="18" w:author="Peter Haraszti" w:date="2025-04-09T22:35:00Z"/>
          <w:rFonts w:ascii="Courier New" w:hAnsi="Courier New" w:cs="Courier New"/>
          <w:color w:val="000000" w:themeColor="text1"/>
          <w:sz w:val="13"/>
          <w:szCs w:val="13"/>
        </w:rPr>
      </w:pPr>
      <w:del w:id="19" w:author="Peter Haraszti" w:date="2025-04-09T22:35:00Z">
        <w:r w:rsidRPr="00D9066D" w:rsidDel="00A838CE">
          <w:rPr>
            <w:rFonts w:ascii="Courier New" w:hAnsi="Courier New" w:cs="Courier New"/>
            <w:color w:val="000000" w:themeColor="text1"/>
            <w:sz w:val="13"/>
            <w:szCs w:val="13"/>
          </w:rPr>
          <w:tab/>
          <w:delText>externalIndividualIdentifierList</w:delText>
        </w:r>
        <w:r w:rsidRPr="00D9066D" w:rsidDel="00A838CE">
          <w:rPr>
            <w:rFonts w:ascii="Courier New" w:hAnsi="Courier New" w:cs="Courier New"/>
            <w:color w:val="000000" w:themeColor="text1"/>
            <w:sz w:val="13"/>
            <w:szCs w:val="13"/>
          </w:rPr>
          <w:tab/>
          <w:delText>[14] SEQUENCE OF InvolvedParty OPTIONAL</w:delText>
        </w:r>
      </w:del>
    </w:p>
    <w:p w14:paraId="0576E643" w14:textId="214D5FCC" w:rsidR="00D9066D" w:rsidRPr="00D9066D" w:rsidDel="00A838CE" w:rsidRDefault="00D9066D" w:rsidP="00D9066D">
      <w:pPr>
        <w:rPr>
          <w:del w:id="20" w:author="Peter Haraszti" w:date="2025-04-09T22:35:00Z"/>
          <w:rFonts w:ascii="Courier New" w:hAnsi="Courier New" w:cs="Courier New"/>
          <w:color w:val="000000" w:themeColor="text1"/>
          <w:sz w:val="13"/>
          <w:szCs w:val="13"/>
        </w:rPr>
      </w:pPr>
      <w:del w:id="21" w:author="Peter Haraszti" w:date="2025-04-09T22:35:00Z">
        <w:r w:rsidRPr="00D9066D" w:rsidDel="00A838CE">
          <w:rPr>
            <w:rFonts w:ascii="Courier New" w:hAnsi="Courier New" w:cs="Courier New"/>
            <w:color w:val="000000" w:themeColor="text1"/>
            <w:sz w:val="13"/>
            <w:szCs w:val="13"/>
          </w:rPr>
          <w:tab/>
          <w:delText>-- This is to be used instead of [12]</w:delText>
        </w:r>
      </w:del>
    </w:p>
    <w:p w14:paraId="3D6C53D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FD8F4C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132A34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EAE846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8194FD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1E17987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Registration Charging Information</w:t>
      </w:r>
    </w:p>
    <w:p w14:paraId="0A41903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10452B5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89BD73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RegistrationChargingInformation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1D9CE89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793FA3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registrationMessagetype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RegistrationMessageType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72F2F88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InvolvedParty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E34559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userEquipmentInfo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SubscriberEquipmentNumber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8C53F7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sUPIunauthenticatedFlag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[3] NULL OPTIONAL,</w:t>
      </w:r>
    </w:p>
    <w:p w14:paraId="7221044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userRoamerInOut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RoamerInOut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7AD491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DDAE88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 -- This field is not used</w:t>
      </w:r>
    </w:p>
    <w:p w14:paraId="62175AC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user location info time is included under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</w:p>
    <w:p w14:paraId="35029F6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uETimeZone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MSTimeZone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0A9BF6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B1FD65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mICOModeIndication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[9]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MICOModeIndication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F6E82E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smsIndication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SmsIndication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D9F98D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taiList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[11] SEQUENCE OF TAI OPTIONAL,</w:t>
      </w:r>
    </w:p>
    <w:p w14:paraId="1EB7B5F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serviceAreaRestriction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ServiceAreaRestriction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8CDA02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requestedNSSAI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[13]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SingleNSSAI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3869C1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allowedNSSAI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[14]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SingleNSSAI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E1EEB9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rejectedNSSAI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[15]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SingleNSSAI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3417D9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pSCellInformation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PSCellInformation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27AD8A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fiveGMMCapability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FiveGMMCapability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DD6424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nSSAIMapList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[18]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NSSAIMap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FB88B7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amfUeNgapId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[19]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AmfUeNgapId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 </w:t>
      </w:r>
    </w:p>
    <w:p w14:paraId="75CAEB3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ranUeNgapId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RanUeNgapId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 </w:t>
      </w:r>
    </w:p>
    <w:p w14:paraId="04AF2D9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ranNodeId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GlobalRanNodeId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F740CA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userLocationInformationASN1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UserLocationInformationStructured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2177CD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sNPNID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PlmnIdNid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A1C900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aMFIdentifier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[24] AMFID OPTIONAL,</w:t>
      </w:r>
    </w:p>
    <w:p w14:paraId="44CE538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cAGIDList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[25]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CagId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A674CF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alternativeNSSAIMap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[26]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AlternativeNSSAIMap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800814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satelliteAccessIndicator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[27] BOOLEAN OPTIONAL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</w:p>
    <w:p w14:paraId="366CBA6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437654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C33F05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F97F3E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1374A48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N2 connection charging Information </w:t>
      </w:r>
    </w:p>
    <w:p w14:paraId="7CD8D76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25CCC77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C0CDE7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N2ConnectionChargingInformation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54C085C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8D9F73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n2ConnectionMessageType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N2ConnectionMessageType,</w:t>
      </w:r>
    </w:p>
    <w:p w14:paraId="5CEEE35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InvolvedParty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3941D9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userEquipmentInfo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SubscriberEquipmentNumber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440821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sUPIunauthenticatedFlag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[3] NULL OPTIONAL,</w:t>
      </w:r>
    </w:p>
    <w:p w14:paraId="69CBDB2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userRoamerInOut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RoamerInOut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CA3AB4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DEDC40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 -- This field is not used</w:t>
      </w:r>
    </w:p>
    <w:p w14:paraId="65859A6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user location info time is included under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</w:p>
    <w:p w14:paraId="5181502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uETimeZone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MSTimeZone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8ED209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C07353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ranUeNgapId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[9]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RanUeNgapId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 </w:t>
      </w:r>
    </w:p>
    <w:p w14:paraId="6B905C7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ranNodeId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GlobalRanNodeId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C37F59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restrictedRatList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[11]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9D613F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forbiddenAreaList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[12] SEQUENCE OF Area OPTIONAL,</w:t>
      </w:r>
    </w:p>
    <w:p w14:paraId="14C8268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serviceAreaRestriction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ServiceAreaRestriction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D7B977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restrictedCnList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[14]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CoreNetworkType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96E521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allowedNSSAI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[15]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SingleNSSAI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85066D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rrcEstablishmentCause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RrcEstablishmentCause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F8542A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pSCellInformation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PSCellInformation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65BF67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amfUeNgapId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AmfUeNgapId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10BD4C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userLocationInformationASN1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[19]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UserLocationInformationStructured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DEDC48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nSSAIMapList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[20]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NSSAIMap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59A70A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aMFIdentifier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[21] AMFID OPTIONAL,</w:t>
      </w:r>
    </w:p>
    <w:p w14:paraId="00DF795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satelliteAccessIndicator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[22] BOOLEAN OPTIONAL</w:t>
      </w:r>
    </w:p>
    <w:p w14:paraId="183E3EC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6FAC85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DE4562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BC9321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3093E64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4F66C5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CA8109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069049E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Location reporting charging Information</w:t>
      </w:r>
    </w:p>
    <w:p w14:paraId="68707B8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3E40155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B7F1A3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61CD27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LocationReportingChargingInformation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6AC32B6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C65A24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locationReportingMessagetype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LocationReportingMessageType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42105C8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InvolvedParty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8BAB13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userEquipmentInfo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SubscriberEquipmentNumber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D2D3C5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sUPIunauthenticatedFlag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[3] NULL OPTIONAL,</w:t>
      </w:r>
    </w:p>
    <w:p w14:paraId="4B7163C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userRoamerInOut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RoamerInOut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80E62F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AF6D5F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 -- This field is not used</w:t>
      </w:r>
    </w:p>
    <w:p w14:paraId="2A7AA4A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user location info time is included under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</w:p>
    <w:p w14:paraId="3E0C025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uETimeZone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MSTimeZone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DC2DC1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presenceReportingAreaInfo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[8]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PresenceReportingAreaInfo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78203F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[9]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1DF222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pSCellInformation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PSCellInformation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82D081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userLocationInformationASN1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UserLocationInformationStructured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29BDB0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listOfPresenceReportingAreaInformation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[12]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PresenceReportingAreaInfo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02EA4B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aMFIdentifier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[13] AMFID OPTIONAL,</w:t>
      </w:r>
    </w:p>
    <w:p w14:paraId="2872B08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satelliteAccessIndicator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[14] BOOLEAN OPTIONAL</w:t>
      </w:r>
    </w:p>
    <w:p w14:paraId="52EB7BB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EF616A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1D042E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DA3C59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>}</w:t>
      </w:r>
    </w:p>
    <w:p w14:paraId="2EE0806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5ABF3D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0B6974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57D6A21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Network Slice Performance and Analytics charging Information</w:t>
      </w:r>
    </w:p>
    <w:p w14:paraId="601411C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7CFB1AE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8448D7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NSPAChargingInformation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08F44E9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F771B4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singelNSSAI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SingleNSSAI</w:t>
      </w:r>
      <w:proofErr w:type="spellEnd"/>
    </w:p>
    <w:p w14:paraId="375EE76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EE1695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892E42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6488DA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5870254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NSM charging Information</w:t>
      </w:r>
    </w:p>
    <w:p w14:paraId="6153D3C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67EFC30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741A69B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TS 28.541 [254] for more information</w:t>
      </w:r>
    </w:p>
    <w:p w14:paraId="345680D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7598F57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80ED09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B66225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NSMChargingInformation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583FBDB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05D0C9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managementOperation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ManagementOperation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CB8B5C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iDnetworkSliceInstance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OCTET STRING OPTIONAL,</w:t>
      </w:r>
    </w:p>
    <w:p w14:paraId="4523551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listOfserviceProfileChargingInformation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ServiceProfileChargingInformation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784F2A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managementOperationStatus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[3]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ManagementOperationStatus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25CF41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operationalState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[4]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OperationalState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30BE11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administrativeState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[5]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AdministrativeState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79C793B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87B85B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5C595F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781738D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DED541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4C0067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55C4023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MMTel charging Information</w:t>
      </w:r>
    </w:p>
    <w:p w14:paraId="5B9566F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0D9C2F6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3BD27CA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TS 32.275 [35] for more information</w:t>
      </w:r>
    </w:p>
    <w:p w14:paraId="1505A38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14606CF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240BBD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872C98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MMTelChargingInformation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06A8F54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AD6DDC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supplementaryServices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SupplService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40077A4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79EAE53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368264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D914DB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1A5FD3E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IMS charging Information</w:t>
      </w:r>
    </w:p>
    <w:p w14:paraId="69511E0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67F90B7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5838CA4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TS 32.260 [20] for more information</w:t>
      </w:r>
    </w:p>
    <w:p w14:paraId="15B5435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65E60F6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5E9498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1B727A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IMSChargingInformation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0A78D01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7D3D27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eventType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SIPEventType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43D8CA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iMSNodeFunctionality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IMSNodeFunctionality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849945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roleOfNode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Role-of-Node OPTIONAL,</w:t>
      </w:r>
    </w:p>
    <w:p w14:paraId="39CCDE4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InvolvedParty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378B38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userEquipmentInfo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SubscriberEquipmentNumber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88AD73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16F4F2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ueTimeZone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MSTimeZone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63C031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threeGPPPSDataOffStatus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ThreeGPPPSDataOffStatus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74ED86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iSUPCause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ISUPCause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6D1B66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controlPlaneAddress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[9]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NodeAddress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6502B9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vlrNumber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MSCAddress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CA44DD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mscAddress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MSCAddress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64A133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userSessionID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[12] Session-Id OPTIONAL,</w:t>
      </w:r>
    </w:p>
    <w:p w14:paraId="02D0A32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outgoingSessionID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[13] Session-Id OPTIONAL,</w:t>
      </w:r>
    </w:p>
    <w:p w14:paraId="190F545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sessionPriority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SessionPriority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C23C3F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callingPartyAddresses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ListOfInvolvedParties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322696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calledPartyAddress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InvolvedParty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A313EA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numberPortabilityRouting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NumberPortabilityRouting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E3D37A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carrierSelectRoutingInformation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CarrierSelectRouting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D8DE2B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alternateChargedPartyAddress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[19] UTF8String OPTIONAL,</w:t>
      </w:r>
    </w:p>
    <w:p w14:paraId="473FF59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requestedPartyAddresses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ListOfInvolvedParties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BBCF9E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calledAssertedIdentities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ListOfInvolvedParties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BCC8D5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calledIdentityChanges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[22]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CalledIdentityChange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156AB2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associatedURIs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ListOfInvolvedParties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4F0D6A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666A1B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applicationServerInformation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[25]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ApplicationServersInformation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A56273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interOperatorIdentifiers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[26]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InterOperatorIdentifiers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62C5FD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imsChargingIdentifier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[27] IMS-Charging-Identifier OPTIONAL,</w:t>
      </w:r>
    </w:p>
    <w:p w14:paraId="0F65D80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relatedICID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[28] IMS-Charging-Identifier OPTIONAL,</w:t>
      </w:r>
    </w:p>
    <w:p w14:paraId="511C85D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relatedICIDGenerationNode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[29]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NodeAddress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E475D0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transitIOIList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TransitIOILists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2C899C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earlyMediaDescription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[31] SEQUENCE OF Early-Media-Components-List OPTIONAL,</w:t>
      </w:r>
    </w:p>
    <w:p w14:paraId="04C1398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sdpSessionDescription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[32] SEQUENCE OF UTF8String OPTIONAL,</w:t>
      </w:r>
    </w:p>
    <w:p w14:paraId="03C87A5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sdpMediaComponent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[33] SEQUENCE OF SDP-Media-Component OPTIONAL,</w:t>
      </w:r>
    </w:p>
    <w:p w14:paraId="3D08FE1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servedPartyIPAddress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ServedPartyIPAddress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D09A17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serverCapabilities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[35] S-CSCF-Information OPTIONAL,</w:t>
      </w:r>
    </w:p>
    <w:p w14:paraId="158305A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trunkGroupID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TrunkGroupID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E7D9C5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bearerService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TransmissionMedium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3E3449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imsServiceId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[38] Service-Id OPTIONAL,</w:t>
      </w:r>
    </w:p>
    <w:p w14:paraId="10CB3B4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messageBodies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[39]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MessageBody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FAE1E9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accessNetworkInformation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[40] SEQUENCE OF UTF8String OPTIONAL,</w:t>
      </w:r>
    </w:p>
    <w:p w14:paraId="35D91E4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additionalAccessNetworkInformation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[41] UTF8String OPTIONAL,</w:t>
      </w:r>
    </w:p>
    <w:p w14:paraId="656AD72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cellularNetworkInformation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[42] UTF8String OPTIONAL,</w:t>
      </w:r>
    </w:p>
    <w:p w14:paraId="4ECC620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accessTransferInformation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[43]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AccessTransferInformation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1D8D01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accessNetworkInfoChange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[44]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AccessNetworkInfoChange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5B3519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imsCommunicationServiceID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IMSCommunicationServiceIdentifier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B4D6B1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imsApplicationReferenceID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[46] UTF8String OPTIONAL,</w:t>
      </w:r>
    </w:p>
    <w:p w14:paraId="3412206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causeCode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[47] INTEGER OPTIONAL,</w:t>
      </w:r>
    </w:p>
    <w:p w14:paraId="3672017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reasonHeaders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ListOfReasonHeader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EAED0E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initialIMSChargingIdentifier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[49] IMS-Charging-Identifier OPTIONAL,</w:t>
      </w:r>
    </w:p>
    <w:p w14:paraId="2390066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nniInformation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[50] SEQUENCE OF NNI-Information OPTIONAL,</w:t>
      </w:r>
    </w:p>
    <w:p w14:paraId="67518B6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fromAddress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[51] UTF8String OPTIONAL,</w:t>
      </w:r>
    </w:p>
    <w:p w14:paraId="3E5D07C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imsEmergencyIndicator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[52] NULL OPTIONAL,</w:t>
      </w:r>
    </w:p>
    <w:p w14:paraId="11FFC9E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imsVisitedNetworkIdentifier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[53] UTF8String OPTIONAL,</w:t>
      </w:r>
    </w:p>
    <w:p w14:paraId="1CF0E19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sipRouteHeaderReceived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[54] UTF8String OPTIONAL,</w:t>
      </w:r>
    </w:p>
    <w:p w14:paraId="600ADBF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sipRouteHeaderTransmitted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[55] UTF8String OPTIONAL,</w:t>
      </w:r>
    </w:p>
    <w:p w14:paraId="1BA617A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tadIdentifier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TADIdentifier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DE5677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feIdentifierList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FEIdentifierList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74BEE9E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B1FA95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8B1576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6723B7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175F4D0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Edge Enabling Infrastructure Resource Usage Charging Information</w:t>
      </w:r>
    </w:p>
    <w:p w14:paraId="3E1A931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1C8A47E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FF6361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EdgeInfrastructureUsageChargingInformation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23873A1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5CCAE3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meanVirtualCPUUsage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REAL OPTIONAL,</w:t>
      </w:r>
    </w:p>
    <w:p w14:paraId="68446BB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meanVirtualMemoryUsage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REAL OPTIONAL,</w:t>
      </w:r>
    </w:p>
    <w:p w14:paraId="23E52F5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meanVirtualDiskUsage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REAL OPTIONAL,</w:t>
      </w:r>
    </w:p>
    <w:p w14:paraId="2A56BB2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durationStartTime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C55D19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durationEndTime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357015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measuredInBytes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[5]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INTEGER OPTIONAL,</w:t>
      </w:r>
    </w:p>
    <w:p w14:paraId="1BDC801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measuredOutBytes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[6]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INTEGER OPTIONAL</w:t>
      </w:r>
    </w:p>
    <w:p w14:paraId="752ABF6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>}</w:t>
      </w:r>
    </w:p>
    <w:p w14:paraId="03FCE1F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7750EE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00C995C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EAS Deployment Charging Information</w:t>
      </w:r>
    </w:p>
    <w:p w14:paraId="5083AF4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66E9567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0A8218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EASDeploymentChargingInformation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6D1BE8C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62BDE9D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eASDeploymentRequirements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EASDeploymentRequirements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AC1BFE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lCMStartTime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65EB6A4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lCMEndTime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1359784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lCMEventType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[3]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ManagementOperation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A67AB4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satelliteBackhaulInformation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SatelliteBackhaulInformation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2623D10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717303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FA1A80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7B85D5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56E217B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Prose Charging Information--</w:t>
      </w:r>
    </w:p>
    <w:p w14:paraId="3AB5A9E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66436FC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TS 32.277 [34] for more information</w:t>
      </w:r>
    </w:p>
    <w:p w14:paraId="44254C3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See clause 5.2.4.7 for ProSe CDR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types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definition</w:t>
      </w:r>
    </w:p>
    <w:p w14:paraId="65E8AE2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A6E949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F465C8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ProseChargingInformation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7959CAA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04BFD69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announcingPlmnID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PLMN-Id OPTIONAL,</w:t>
      </w:r>
    </w:p>
    <w:p w14:paraId="4E99013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announcingUeHplmnIdentifier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PLMN-Id OPTIONAL,</w:t>
      </w:r>
    </w:p>
    <w:p w14:paraId="5ECFFC4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announcingUeVplmnIdentifier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PLMN-Id OPTIONAL,</w:t>
      </w:r>
    </w:p>
    <w:p w14:paraId="6C0D5E0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monitoringUeHplmnIdentifier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[3] PLMN-Id OPTIONAL,</w:t>
      </w:r>
    </w:p>
    <w:p w14:paraId="57DDC5A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monitoringUeVplmnIdentifier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[4] PLMN-Id OPTIONAL,</w:t>
      </w:r>
    </w:p>
    <w:p w14:paraId="71F57D7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discovererUeHplmnIdentifier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[5] PLMN-Id OPTIONAL,</w:t>
      </w:r>
    </w:p>
    <w:p w14:paraId="71DA8B6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discovererUeVplmnIdentifier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[6] PLMN-Id OPTIONAL,</w:t>
      </w:r>
    </w:p>
    <w:p w14:paraId="6823CF1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discovereeUeHplmnIdentifier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[8] PLMN-Id OPTIONAL,</w:t>
      </w:r>
    </w:p>
    <w:p w14:paraId="40CD180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discovereeUeVplmnIdentifier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[9] PLMN-Id OPTIONAL,</w:t>
      </w:r>
    </w:p>
    <w:p w14:paraId="17206B0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monitoredPlmnIdentifier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[10] PLMN-Id OPTIONAL,</w:t>
      </w:r>
    </w:p>
    <w:p w14:paraId="51B6261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proseApplicationID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[11] UTF8String OPTIONAL,</w:t>
      </w:r>
    </w:p>
    <w:p w14:paraId="53DFE53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applicationID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[12] UTF8String OPTIONAL,</w:t>
      </w:r>
    </w:p>
    <w:p w14:paraId="4F697D4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applicationSpecificDataList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[13]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AppSpecificData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1CF7976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proseFunctionality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ProseFunctionality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1794F3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proseEventType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ProSeEventType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5E105A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directDiscoveryModel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[16] UTF8String OPTIONAL,</w:t>
      </w:r>
    </w:p>
    <w:p w14:paraId="24A2267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validityPeriod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[17] INTEGER OPTIONAL,</w:t>
      </w:r>
    </w:p>
    <w:p w14:paraId="7BA989E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roleOfUE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ProSeUERole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21D30E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proseRequestTimestamp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[19]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4E8CAE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  <w:t>pC3ProtocolCause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[20] INTEGER OPTIONAL,</w:t>
      </w:r>
    </w:p>
    <w:p w14:paraId="11BBFAD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monitoringUEIdentifier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SubscriptionID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39319E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requestedPLMNIdentifier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[22] PLMN-Id OPTIONAL,</w:t>
      </w:r>
    </w:p>
    <w:p w14:paraId="6D552F7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timeWindow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[23] INTEGER OPTIONAL,</w:t>
      </w:r>
    </w:p>
    <w:p w14:paraId="780B014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rangeClass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RangeClass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93E112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proximityAlertIndication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ProximityAlertIndication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D2432A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proximityAlertTimestamp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0B8CAD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proximityCancellationTimestamp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C4AC2E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relayIPAddress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IPAddress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B24944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proseUEToNetworkRelayUEID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[29] OCTET STRING OPTIONAL,</w:t>
      </w:r>
    </w:p>
    <w:p w14:paraId="655938A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proseDestinationLayer2ID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[30] OCTET STRING OPTIONAL,</w:t>
      </w:r>
    </w:p>
    <w:p w14:paraId="2ADEC50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pFIContainerInformation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[31]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PFIContainerInformation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F3A0C3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transmissionDataContainer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[32]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ChangeOfProSeCondition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0F27B6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receptionDataContainer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[33]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ChangeOfProSeCondition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61761DA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B5D533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164DFE8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92A7EE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7E54039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MMS Charging Information</w:t>
      </w:r>
    </w:p>
    <w:p w14:paraId="7819B7B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0DAA43B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7F3D78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MMSChargingInformation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409F79E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41139CE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mMOriginatorInfo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MMOriginatorInfo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87746E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mMRecipientInfoList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MMRecipientInfo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2E7BE8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F83D8E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uETimeZone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MSTimeZone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0256D7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6E6352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correlationInformation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[6] UTF8String OPTIONAL,</w:t>
      </w:r>
    </w:p>
    <w:p w14:paraId="0891930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submissionTime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3C22B1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mMContentType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MMContentType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AFAF58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mMPriority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[9]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PriorityType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8A936E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messageID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[10] UTF8String OPTIONAL,</w:t>
      </w:r>
    </w:p>
    <w:p w14:paraId="3EABD1A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messageType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[11] UTF8String OPTIONAL,</w:t>
      </w:r>
    </w:p>
    <w:p w14:paraId="60969AB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messageSize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[12] INTEGER OPTIONAL,</w:t>
      </w:r>
    </w:p>
    <w:p w14:paraId="0CB9DD9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messageClass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[13] UTF8String OPTIONAL,</w:t>
      </w:r>
    </w:p>
    <w:p w14:paraId="5176701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deliveryReportRequested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[14] BOOLEAN OPTIONAL,</w:t>
      </w:r>
    </w:p>
    <w:p w14:paraId="47B665A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readReplyReportRequested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[15] BOOLEAN OPTIONAL,</w:t>
      </w:r>
    </w:p>
    <w:p w14:paraId="3B66FFA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applicID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[16] UTF8String OPTIONAL,</w:t>
      </w:r>
    </w:p>
    <w:p w14:paraId="796A7BC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replyApplicID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[17] UTF8String OPTIONAL,</w:t>
      </w:r>
    </w:p>
    <w:p w14:paraId="051BD13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auxApplicInfo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[18] UTF8String OPTIONAL,</w:t>
      </w:r>
    </w:p>
    <w:p w14:paraId="17362D4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contentClass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[19] UTF8String OPTIONAL,</w:t>
      </w:r>
    </w:p>
    <w:p w14:paraId="1473F82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dRMContent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[20] BOOLEAN OPTIONAL,</w:t>
      </w:r>
    </w:p>
    <w:p w14:paraId="4002BCB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adaptations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[21] BOOLEAN OPTIONAL,</w:t>
      </w:r>
    </w:p>
    <w:p w14:paraId="440E913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vasID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[22] UTF8String OPTIONAL,</w:t>
      </w:r>
    </w:p>
    <w:p w14:paraId="7DE5076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vaspID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[23] UTF8String OPTIONAL</w:t>
      </w:r>
    </w:p>
    <w:p w14:paraId="5659C4E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CE3744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CF1E2D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6988B1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551D505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NSACF Charging Information</w:t>
      </w:r>
    </w:p>
    <w:p w14:paraId="60A0090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768708D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56AFBE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44E474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NSACFChargingInformation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2A1216E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305BC7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nSACFChargingIndicator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BOOLEAN OPTIONAL</w:t>
      </w:r>
    </w:p>
    <w:p w14:paraId="5E1CEB1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672B4F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995D7C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484AC6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0D7294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1957BA0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TSN charging Information</w:t>
      </w:r>
    </w:p>
    <w:p w14:paraId="55875BB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TS 32.282 [43] for more information</w:t>
      </w:r>
    </w:p>
    <w:p w14:paraId="44D6E49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030C053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F2FF33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TSNChargingInformation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6D91F9E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42C953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dNN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DataNetworkNameIdentifier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D663748" w14:textId="77777777" w:rsidR="00D9066D" w:rsidRPr="00462EAC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  <w:lang w:val="fr-FR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proofErr w:type="gramStart"/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sNSSAI</w:t>
      </w:r>
      <w:proofErr w:type="spellEnd"/>
      <w:proofErr w:type="gramEnd"/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  <w:t xml:space="preserve">[1] </w:t>
      </w:r>
      <w:proofErr w:type="spellStart"/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SingleNSSAI</w:t>
      </w:r>
      <w:proofErr w:type="spellEnd"/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 xml:space="preserve"> OPTIONAL,</w:t>
      </w:r>
    </w:p>
    <w:p w14:paraId="25636AC6" w14:textId="77777777" w:rsidR="00D9066D" w:rsidRPr="00462EAC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  <w:lang w:val="fr-FR"/>
        </w:rPr>
      </w:pPr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proofErr w:type="spellStart"/>
      <w:proofErr w:type="gramStart"/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internalGroupIdentifier</w:t>
      </w:r>
      <w:proofErr w:type="spellEnd"/>
      <w:proofErr w:type="gramEnd"/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  <w:t xml:space="preserve">[2] </w:t>
      </w:r>
      <w:proofErr w:type="spellStart"/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InternalGroupIdentifier</w:t>
      </w:r>
      <w:proofErr w:type="spellEnd"/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 xml:space="preserve"> OPTIONAL,</w:t>
      </w:r>
    </w:p>
    <w:p w14:paraId="7203E87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462EAC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externalIndividualIdList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InvolvedParty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AF9584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fiveGSBridgeInformation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FiveGSBridgeInformation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ABD314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tSNQoSInformation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TSNQoSInformation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71755B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tSCAssistanceInformation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TSCAssistanceInformation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53F414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timeSynchronizationInformation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TimeSynchronizationInformation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76B8939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2201F9C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0D8AB9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33BF80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3EA7108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MBS Session charging Information</w:t>
      </w:r>
    </w:p>
    <w:p w14:paraId="2A3167F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446EBB5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716949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MbsSessionChargingInformation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::=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SET</w:t>
      </w:r>
    </w:p>
    <w:p w14:paraId="684F020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3A0CAD1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mBSSessionID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MbsSessionId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1359253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mBSServiceType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MbsServiceType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5DF4C0D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serviceArea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ServiceArea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196AB2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mBSStartTime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C30059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mBSStopTime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952CA8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servingNetworkFunctionID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[6]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ServingNetworkFunctionID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8301C4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mBSSessionActivityStatus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MbsSessionActivityStatus</w:t>
      </w:r>
      <w:proofErr w:type="spellEnd"/>
    </w:p>
    <w:p w14:paraId="28BA4A2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0DBAA88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CDF58D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F612E1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3E32025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Inter-CHF Information</w:t>
      </w:r>
    </w:p>
    <w:p w14:paraId="1F90C99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109203E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4CACF6F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TS 32.255 [15] and TS 32.256 [16] for more information</w:t>
      </w:r>
    </w:p>
    <w:p w14:paraId="228BE64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6C0D3B1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2A15F7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3D7236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InterCHFInformation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3F77015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37B19E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remoteCHFResource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UTF8String OPTIONAL,</w:t>
      </w:r>
    </w:p>
    <w:p w14:paraId="349EA98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originalNFConsumerId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NetworkFunctionInformation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45DBB49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18AB859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7315E1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BF400A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2AC923F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NSSAA Charging Information</w:t>
      </w:r>
    </w:p>
    <w:p w14:paraId="0176724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380B180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CA5EFF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4F445E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NSSAAChargingInformation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4A2A80F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BA2599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nSSAAMessageType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NSSAAMessageType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7E54229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userIdentification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InvolvedParty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CBEE24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aAAPAddress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NodeAddress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1FC84B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aAASAddress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NodeAddress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F7BDA6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eAPIDResponse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EAPIDResponse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D76D30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eAPAuthStatus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EAPAuthStatus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2896D3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aMFIdentifier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[6] AMFID OPTIONAL</w:t>
      </w:r>
    </w:p>
    <w:p w14:paraId="1D2F6BA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F42115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49FA2A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B30948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1BFA68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6065A4C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CHF CHARGING TYPES</w:t>
      </w:r>
    </w:p>
    <w:p w14:paraId="366F1E4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5FE8E47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4920AF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 xml:space="preserve">-- </w:t>
      </w:r>
    </w:p>
    <w:p w14:paraId="71BC709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A</w:t>
      </w:r>
    </w:p>
    <w:p w14:paraId="653915A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A012AD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9D5859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F7406D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AFChargingID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UTF8String</w:t>
      </w:r>
    </w:p>
    <w:p w14:paraId="71375D7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740985A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details.</w:t>
      </w:r>
    </w:p>
    <w:p w14:paraId="2C5864C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61FFB4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3F8388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AffinityAntiAffinity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049D431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022F3F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affinityEAS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SEQUENCE OF UTF8String OPTIONAL,</w:t>
      </w:r>
    </w:p>
    <w:p w14:paraId="77F5155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antiAffinityEAS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SEQUENCE OF UTF8String OPTIONAL</w:t>
      </w:r>
    </w:p>
    <w:p w14:paraId="10401AE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0653B17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3CBA42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AgeOfLocationInformation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INTEGER</w:t>
      </w:r>
    </w:p>
    <w:p w14:paraId="466647E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CE18F4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441BA1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AdministrativeState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788D838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67FCF86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lOCKED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 (0),</w:t>
      </w:r>
    </w:p>
    <w:p w14:paraId="6ED2D0E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uNLOCKED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 (1),</w:t>
      </w:r>
    </w:p>
    <w:p w14:paraId="28A4F1F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sHUTTINGDOWN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(2)</w:t>
      </w:r>
    </w:p>
    <w:p w14:paraId="5AE2F4C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FD5800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C9CC76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599E1B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AccessType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6B748DD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171FD3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threeGPPAccess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3D0D1DD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nonThreeGPPAccess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3B3EDE1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5DA93B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D617CE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002081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8FCD6C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AllocatedUnit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46C7B51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67BB25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quotaManagementIndicator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BOOLEAN OPTIONAL,</w:t>
      </w:r>
    </w:p>
    <w:p w14:paraId="02756BC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triggers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SEQUENCE OF Trigger OPTIONAL,</w:t>
      </w:r>
    </w:p>
    <w:p w14:paraId="6DB57A4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triggerTimeStamp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621CC3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localSequenceNumber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LocalSequenceNumber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9A44EA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nSACFContainerInformation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NSACFContainerInformation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6F69E2A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C295B9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9AC775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86C291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87220D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AllocationRetentionPriority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1D61BF4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49F2E57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priorityLevel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INTEGER,</w:t>
      </w:r>
    </w:p>
    <w:p w14:paraId="065A2A0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preemptionCapability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PreemptionCapability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4C0B049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preemptionVulnerability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PreemptionVulnerability</w:t>
      </w:r>
      <w:proofErr w:type="spellEnd"/>
    </w:p>
    <w:p w14:paraId="5DBB071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B0BE41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239D49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</w:p>
    <w:p w14:paraId="3F9D927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AlternativeNSSAIMap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1B09223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4871A3C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SingleNSSAI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4AA47A9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alternativeSnssai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SingleNSSAI</w:t>
      </w:r>
      <w:proofErr w:type="spellEnd"/>
    </w:p>
    <w:p w14:paraId="2300756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</w:p>
    <w:p w14:paraId="63A5F71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7105306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F1ED3B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CAC9D0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AMFID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OCTET STRING (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SIZE(3..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6))</w:t>
      </w:r>
    </w:p>
    <w:p w14:paraId="550FBF2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subclause 2.10.1 of 3GPP TS 23.003 [7] for encoding.</w:t>
      </w:r>
    </w:p>
    <w:p w14:paraId="5825E15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Any byte following the 3 first shall be set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to ”F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”</w:t>
      </w:r>
    </w:p>
    <w:p w14:paraId="40427EB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204814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AmfUeNgapId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INTEGER</w:t>
      </w:r>
    </w:p>
    <w:p w14:paraId="11E08D9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EA4729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APIOperation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35CC95B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04989AB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name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UTF8String,</w:t>
      </w:r>
    </w:p>
    <w:p w14:paraId="6D746DB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description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UTF8String</w:t>
      </w:r>
    </w:p>
    <w:p w14:paraId="26A2F74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4F43B6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APIResultCode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INTEGER</w:t>
      </w:r>
    </w:p>
    <w:p w14:paraId="3896A5A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065D87A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specific API for more information</w:t>
      </w:r>
    </w:p>
    <w:p w14:paraId="4D28F96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37F52DC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Area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53E8FB3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BFA260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tacs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SEQUENCE OF TAC OPTIONAL,</w:t>
      </w:r>
    </w:p>
    <w:p w14:paraId="3690B09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areaCode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OCTET STRING OPTIONAL</w:t>
      </w:r>
    </w:p>
    <w:p w14:paraId="67D405A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BE974E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636228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5D7446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E67CF1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ATSSSCapability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4F80EE6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04632E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aTSSS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-LL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401C2AE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mPTCP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-ATSS-LL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13A5B47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mPTCP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-ATSS-LL-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ASModeUL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(2),</w:t>
      </w:r>
    </w:p>
    <w:p w14:paraId="5709BC1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mPTCP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-ATSS-LL-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ExSDModeUL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(3), </w:t>
      </w:r>
    </w:p>
    <w:p w14:paraId="2B82477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mPTCP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-ATSS-LL-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ASModeDLUL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(4) </w:t>
      </w:r>
    </w:p>
    <w:p w14:paraId="3FFBF95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099746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A130ED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82D719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26BE17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AuthorizedQoSInformation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2FB52E6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54C20AA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TS 32.291 [58] for more information</w:t>
      </w:r>
    </w:p>
    <w:p w14:paraId="331F44F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1A6911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E1866B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fiveQi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INTEGER OPTIONAL,</w:t>
      </w:r>
    </w:p>
    <w:p w14:paraId="092921A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aRP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AllocationRetentionPriority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9FD76F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priorityLevel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[3] INTEGER OPTIONAL,</w:t>
      </w:r>
    </w:p>
    <w:p w14:paraId="5BC98D0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averWindow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[4] INTEGER OPTIONAL,</w:t>
      </w:r>
    </w:p>
    <w:p w14:paraId="5E34920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maxDataBurstVol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[5] INTEGER OPTIONAL</w:t>
      </w:r>
    </w:p>
    <w:p w14:paraId="21D2BE6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2CDF678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193BEC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6C09864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B</w:t>
      </w:r>
    </w:p>
    <w:p w14:paraId="4470D99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3858252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8957AC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Bitrate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OCTET STRING</w:t>
      </w:r>
    </w:p>
    <w:p w14:paraId="099497B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248DE6E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 See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3GPP TS 29.571 [249] Bitrate data type.</w:t>
      </w:r>
    </w:p>
    <w:p w14:paraId="72E0236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1BBC01F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6A3190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0A04B86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C</w:t>
      </w:r>
    </w:p>
    <w:p w14:paraId="722409F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6B9FE0F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F86241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CagId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OCTET STRING</w:t>
      </w:r>
    </w:p>
    <w:p w14:paraId="082387C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61BEBA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082B444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7EE7018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F32788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E47914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CellGlobalId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2A9CA1A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5F2C6E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plmnId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            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PLMN-Id,</w:t>
      </w:r>
    </w:p>
    <w:p w14:paraId="5DC67FE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lac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Lac,</w:t>
      </w:r>
    </w:p>
    <w:p w14:paraId="2326EE1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cellId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CellId</w:t>
      </w:r>
      <w:proofErr w:type="spellEnd"/>
    </w:p>
    <w:p w14:paraId="27896C6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>}</w:t>
      </w:r>
    </w:p>
    <w:p w14:paraId="5E11A40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5CDB7B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00DE34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CellId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UTF8String</w:t>
      </w:r>
    </w:p>
    <w:p w14:paraId="4FD45DE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212240B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3A19FE0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12343AC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8C08A8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D8F8F3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ChargingSessionIdentifier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OCTET STRING</w:t>
      </w:r>
    </w:p>
    <w:p w14:paraId="5776557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32.290 [57] for details.</w:t>
      </w:r>
    </w:p>
    <w:p w14:paraId="71B8EB2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E2210D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ClockQuality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5BED8BB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43166D8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4E74EA2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7646A0C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0E937D6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traceabilityToGnss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BOOLEAN OPTIONAL,</w:t>
      </w:r>
    </w:p>
    <w:p w14:paraId="4B3F141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traceabilityToUtc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BOOLEAN OPTIONAL,</w:t>
      </w:r>
    </w:p>
    <w:p w14:paraId="4DF376C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frequencyStability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[3] INTEGER OPTIONAL,</w:t>
      </w:r>
    </w:p>
    <w:p w14:paraId="101F71E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clockAccuracy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[4] OCTET STRING (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SIZE(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2)) OPTIONAL</w:t>
      </w:r>
    </w:p>
    <w:p w14:paraId="21616FB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32071C7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5DCC7E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1EE5A6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CoreNetworkType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000F586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67BEE3E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fiveGC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2139B3C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ePC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3DB32D9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1DE7DDB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3312DE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0BB369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929E46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D</w:t>
      </w:r>
    </w:p>
    <w:p w14:paraId="372BD0A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26F182D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A34837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DataNetworkNameIdentifier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IA5String (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SIZE(1..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63))</w:t>
      </w:r>
    </w:p>
    <w:p w14:paraId="6BA32EA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6E41F47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Network Identifier part of DNN in dot representation.</w:t>
      </w:r>
    </w:p>
    <w:p w14:paraId="734C68C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For example, if the complete DNN is 'apn1a.apn1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b.apn1c.mnc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022.mcc111.gprs'</w:t>
      </w:r>
    </w:p>
    <w:p w14:paraId="555D45C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The Identifier is 'apn1a.apn1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b.apn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1c' and is presented in this form in the CDR.</w:t>
      </w:r>
    </w:p>
    <w:p w14:paraId="764AE43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32230F8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617118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E07071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DelayToleranceIndicator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 ::=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ENUMERATED</w:t>
      </w:r>
    </w:p>
    <w:p w14:paraId="2EA88C1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>{</w:t>
      </w:r>
    </w:p>
    <w:p w14:paraId="131272A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dTSupported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45C4F13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dTNotSupported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2F65C90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EDEF94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B0DCE7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DNNSelectionMode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5BB5A0F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61EDDEF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Information Elements TS 29.502 [250] for more information</w:t>
      </w:r>
    </w:p>
    <w:p w14:paraId="7D8F16B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7566A59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DECA17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uEorNetworkProvidedSubscriptionVerified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79FA86C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uEProvidedSubscriptionNotVerified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1B115D9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networkProvidedSubscriptionNotVerified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</w:t>
      </w:r>
    </w:p>
    <w:p w14:paraId="043FD62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2007526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3F1617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6E3595A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E</w:t>
      </w:r>
    </w:p>
    <w:p w14:paraId="18BA3B8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3B8B3FA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815C2A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5DA855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EAPAuthStatus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4B397B2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7362AE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eAPSuccess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7418F8C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eAPFailure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7D0C8C6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pending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</w:t>
      </w:r>
    </w:p>
    <w:p w14:paraId="65727E5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464C6D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92DD32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E0AEC2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412F56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EAPIDResponse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= OCTET STRING </w:t>
      </w:r>
    </w:p>
    <w:p w14:paraId="365D4AB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407D6E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BCB100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2833201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28.538 [256] for details</w:t>
      </w:r>
    </w:p>
    <w:p w14:paraId="4C6388C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2183BD8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60B699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EASDeploymentRequirements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0EDFB05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367D8AB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requiredEASservingLocation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ServingLocation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93F91C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softwareImageInfo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SoftwareImageInfo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6C77BF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affinityAntiAffinity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AffinityAntiAffinity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DEABCC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serviceContinuity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[3] BOOLEAN OPTIONAL,</w:t>
      </w:r>
    </w:p>
    <w:p w14:paraId="0159955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virtualResource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VirtualResource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64C2B2B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1C4E482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233F92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1EE960D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7A343F7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4173ADA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DD95EB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ENbId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UTF8String</w:t>
      </w:r>
    </w:p>
    <w:p w14:paraId="67129EA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05CDA7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1535B56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487C6C9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685F67B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ExternalGroupIdentifier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UTF8String</w:t>
      </w:r>
    </w:p>
    <w:p w14:paraId="2F1C0AB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61D4D44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3CE02C3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7F0D08F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21D63B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EstablishedConnectionInfo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::=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SEQUENCE</w:t>
      </w:r>
    </w:p>
    <w:p w14:paraId="2C872CB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8CA212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uPFIDs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NetworkFunctionName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D67688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ranNodeIDs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GlobalRanNodeId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6321F13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282E98B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EA5ECB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E7602F6" w14:textId="77777777" w:rsidR="00D9066D" w:rsidRPr="00186FD9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  <w:lang w:val="fr-FR"/>
        </w:rPr>
      </w:pPr>
      <w:proofErr w:type="spellStart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EutraLocation</w:t>
      </w:r>
      <w:proofErr w:type="spellEnd"/>
      <w:proofErr w:type="gramStart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  <w:t>::</w:t>
      </w:r>
      <w:proofErr w:type="gramEnd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= SEQUENCE</w:t>
      </w:r>
    </w:p>
    <w:p w14:paraId="705C8E33" w14:textId="77777777" w:rsidR="00D9066D" w:rsidRPr="00186FD9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  <w:lang w:val="fr-FR"/>
        </w:rPr>
      </w:pP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{</w:t>
      </w:r>
    </w:p>
    <w:p w14:paraId="29C83DE1" w14:textId="77777777" w:rsidR="00D9066D" w:rsidRPr="00186FD9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  <w:lang w:val="fr-FR"/>
        </w:rPr>
      </w:pP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proofErr w:type="gramStart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tai</w:t>
      </w:r>
      <w:proofErr w:type="gramEnd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  <w:t>[0] TAI OPTIONAL,</w:t>
      </w:r>
    </w:p>
    <w:p w14:paraId="01FAA441" w14:textId="77777777" w:rsidR="00D9066D" w:rsidRPr="00186FD9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  <w:lang w:val="fr-FR"/>
        </w:rPr>
      </w:pP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proofErr w:type="spellStart"/>
      <w:proofErr w:type="gramStart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ecgi</w:t>
      </w:r>
      <w:proofErr w:type="spellEnd"/>
      <w:proofErr w:type="gramEnd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  <w:t xml:space="preserve">[1] </w:t>
      </w:r>
      <w:proofErr w:type="spellStart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Ecgi</w:t>
      </w:r>
      <w:proofErr w:type="spellEnd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 xml:space="preserve"> OPTIONAL,</w:t>
      </w:r>
    </w:p>
    <w:p w14:paraId="077BF7FB" w14:textId="77777777" w:rsidR="00D9066D" w:rsidRPr="00186FD9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  <w:lang w:val="fr-FR"/>
        </w:rPr>
      </w:pP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proofErr w:type="spellStart"/>
      <w:proofErr w:type="gramStart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ageOfLocationInformation</w:t>
      </w:r>
      <w:proofErr w:type="spellEnd"/>
      <w:proofErr w:type="gramEnd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  <w:t xml:space="preserve">[3] </w:t>
      </w:r>
      <w:proofErr w:type="spellStart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AgeOfLocationInformation</w:t>
      </w:r>
      <w:proofErr w:type="spellEnd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 xml:space="preserve"> OPTIONAL,</w:t>
      </w:r>
    </w:p>
    <w:p w14:paraId="39E50BAA" w14:textId="77777777" w:rsidR="00D9066D" w:rsidRPr="00186FD9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  <w:lang w:val="fr-FR"/>
        </w:rPr>
      </w:pP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proofErr w:type="spellStart"/>
      <w:proofErr w:type="gramStart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ueLocationTimestamp</w:t>
      </w:r>
      <w:proofErr w:type="spellEnd"/>
      <w:proofErr w:type="gramEnd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  <w:t xml:space="preserve">[4] </w:t>
      </w:r>
      <w:proofErr w:type="spellStart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TimeStamp</w:t>
      </w:r>
      <w:proofErr w:type="spellEnd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 xml:space="preserve"> OPTIONAL,</w:t>
      </w:r>
    </w:p>
    <w:p w14:paraId="22FD3B10" w14:textId="77777777" w:rsidR="00D9066D" w:rsidRPr="00186FD9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  <w:lang w:val="fr-FR"/>
        </w:rPr>
      </w:pP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proofErr w:type="spellStart"/>
      <w:proofErr w:type="gramStart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geographicalInformation</w:t>
      </w:r>
      <w:proofErr w:type="spellEnd"/>
      <w:proofErr w:type="gramEnd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  <w:t xml:space="preserve">[5] </w:t>
      </w:r>
      <w:proofErr w:type="spellStart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GeographicalInformation</w:t>
      </w:r>
      <w:proofErr w:type="spellEnd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  <w:t>OPTIONAL,</w:t>
      </w:r>
    </w:p>
    <w:p w14:paraId="67CF95D9" w14:textId="77777777" w:rsidR="00D9066D" w:rsidRPr="00186FD9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  <w:lang w:val="fr-FR"/>
        </w:rPr>
      </w:pP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proofErr w:type="spellStart"/>
      <w:proofErr w:type="gramStart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geodeticInformation</w:t>
      </w:r>
      <w:proofErr w:type="spellEnd"/>
      <w:proofErr w:type="gramEnd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  <w:t xml:space="preserve">[6] </w:t>
      </w:r>
      <w:proofErr w:type="spellStart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GeodeticInformation</w:t>
      </w:r>
      <w:proofErr w:type="spellEnd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 xml:space="preserve"> OPTIONAL,</w:t>
      </w:r>
    </w:p>
    <w:p w14:paraId="21B49926" w14:textId="77777777" w:rsidR="00D9066D" w:rsidRPr="00186FD9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  <w:lang w:val="fr-FR"/>
        </w:rPr>
      </w:pP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proofErr w:type="spellStart"/>
      <w:proofErr w:type="gramStart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globalNgenbId</w:t>
      </w:r>
      <w:proofErr w:type="spellEnd"/>
      <w:proofErr w:type="gramEnd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  <w:t xml:space="preserve">[7] </w:t>
      </w:r>
      <w:proofErr w:type="spellStart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GlobalRanNodeId</w:t>
      </w:r>
      <w:proofErr w:type="spellEnd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 xml:space="preserve"> OPTIONAL,</w:t>
      </w:r>
    </w:p>
    <w:p w14:paraId="28640F30" w14:textId="77777777" w:rsidR="00D9066D" w:rsidRPr="00186FD9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  <w:lang w:val="fr-FR"/>
        </w:rPr>
      </w:pP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proofErr w:type="spellStart"/>
      <w:proofErr w:type="gramStart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globalENbId</w:t>
      </w:r>
      <w:proofErr w:type="spellEnd"/>
      <w:proofErr w:type="gramEnd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</w:r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ab/>
        <w:t xml:space="preserve">[8] </w:t>
      </w:r>
      <w:proofErr w:type="spellStart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>GlobalRanNodeId</w:t>
      </w:r>
      <w:proofErr w:type="spellEnd"/>
      <w:r w:rsidRPr="00186FD9">
        <w:rPr>
          <w:rFonts w:ascii="Courier New" w:hAnsi="Courier New" w:cs="Courier New"/>
          <w:color w:val="000000" w:themeColor="text1"/>
          <w:sz w:val="13"/>
          <w:szCs w:val="13"/>
          <w:lang w:val="fr-FR"/>
        </w:rPr>
        <w:t xml:space="preserve"> OPTIONAL</w:t>
      </w:r>
    </w:p>
    <w:p w14:paraId="21A769C0" w14:textId="77777777" w:rsidR="00D9066D" w:rsidRPr="00186FD9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  <w:lang w:val="fr-FR"/>
        </w:rPr>
      </w:pPr>
    </w:p>
    <w:p w14:paraId="2E909EE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7D2CC79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9F1536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A1A74B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3FC241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B0236C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EFCBD7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EnhancedDiagnostics5G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40FCA4F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3752716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rANNASRelCause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RANNASRelCause</w:t>
      </w:r>
      <w:proofErr w:type="spellEnd"/>
    </w:p>
    <w:p w14:paraId="70D4463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1A95A93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A8A17C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EBECA8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86BFDC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01F45EC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F</w:t>
      </w:r>
    </w:p>
    <w:p w14:paraId="16E44F0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4FB7D65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FiveGLANTypeService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5AA6DDE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4E9C1BB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internalGroupIdentifier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UTF8String</w:t>
      </w:r>
    </w:p>
    <w:p w14:paraId="55E0472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1816467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999E58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0080D0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FiveGMMCapability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OCTET STRING</w:t>
      </w:r>
    </w:p>
    <w:p w14:paraId="1FE9290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4ED7B6B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4488E3F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29E6CF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2C84C8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FiveGMmCause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INTEGER</w:t>
      </w:r>
    </w:p>
    <w:p w14:paraId="792D95D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64DB148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43B05A5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F866B6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2D370A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FiveGMulticastService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449500B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349751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mBSSessionIDList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MbsSessionId</w:t>
      </w:r>
      <w:proofErr w:type="spellEnd"/>
    </w:p>
    <w:p w14:paraId="541D38C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0017690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D2529B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5BEABE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FiveGQoSInformation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6ED56A2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0C570F1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TS 32.291 [58] for more information</w:t>
      </w:r>
    </w:p>
    <w:p w14:paraId="02EB085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0DAB349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C0E4A6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fiveQi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INTEGER OPTIONAL,</w:t>
      </w:r>
    </w:p>
    <w:p w14:paraId="4B49E47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aRP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AllocationRetentionPriority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CCF150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qoSNotificationControl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[3] BOOLEAN OPTIONAL,</w:t>
      </w:r>
    </w:p>
    <w:p w14:paraId="5F669F4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reflectiveQos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[4] BOOLEAN OPTIONAL,</w:t>
      </w:r>
    </w:p>
    <w:p w14:paraId="7EF9832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maxbitrateUL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[5] Bitrate OPTIONAL,</w:t>
      </w:r>
    </w:p>
    <w:p w14:paraId="4529E5A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maxbitrateDL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[6] Bitrate OPTIONAL,</w:t>
      </w:r>
    </w:p>
    <w:p w14:paraId="735D352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guaranteedbitrateUL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[7] Bitrate OPTIONAL,</w:t>
      </w:r>
    </w:p>
    <w:p w14:paraId="59CC029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guaranteedbitrateDL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[8] Bitrate OPTIONAL,</w:t>
      </w:r>
    </w:p>
    <w:p w14:paraId="028B248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priorityLevel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[9] INTEGER OPTIONAL,</w:t>
      </w:r>
    </w:p>
    <w:p w14:paraId="2F06380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averWindow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[10] INTEGER OPTIONAL,</w:t>
      </w:r>
    </w:p>
    <w:p w14:paraId="1CA103B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maxDataBurstVol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[11] INTEGER OPTIONAL,</w:t>
      </w:r>
    </w:p>
    <w:p w14:paraId="681989A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maxPacketLossRateDL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[12] INTEGER OPTIONAL,</w:t>
      </w:r>
    </w:p>
    <w:p w14:paraId="36C1DE2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maxPacketLossRateUL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[13] INTEGER OPTIONAL</w:t>
      </w:r>
    </w:p>
    <w:p w14:paraId="4673360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CECCAE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3305B9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FiveGSBridgeInformation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613612E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281305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bridgeId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INTEGER,</w:t>
      </w:r>
    </w:p>
    <w:p w14:paraId="612776E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nWTTPortNumber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INTEGER OPTIONAL,</w:t>
      </w:r>
    </w:p>
    <w:p w14:paraId="420A6AB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dSTTPortNumber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[3] INTEGER OPTIONAL</w:t>
      </w:r>
    </w:p>
    <w:p w14:paraId="24ABE72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71CFE81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00765D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6D9C3E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FiveGSmCause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INTEGER</w:t>
      </w:r>
    </w:p>
    <w:p w14:paraId="2B3CC7D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5CA431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4B7BA81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61ED183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FC6818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D63A41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29B830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G</w:t>
      </w:r>
    </w:p>
    <w:p w14:paraId="32FDF6D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3F2528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255753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GCI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UTF8String</w:t>
      </w:r>
    </w:p>
    <w:p w14:paraId="737D925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336426F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24389CD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2AE5B14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8CEF47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684725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GeodeticInformation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UTF8String</w:t>
      </w:r>
    </w:p>
    <w:p w14:paraId="62240F0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1C6291E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0C845AD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4C9E5AC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20D484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299B5C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GeographicalInformation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::=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UTF8String</w:t>
      </w:r>
    </w:p>
    <w:p w14:paraId="5DDFC7A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6CFAE6C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7075197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75FDA8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34E57B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GeographicalLocation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::=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SEQUENCE</w:t>
      </w:r>
    </w:p>
    <w:p w14:paraId="3F87BA9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</w:p>
    <w:p w14:paraId="550DBB5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geographicalCoordinates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GeographicalCoordinates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AD826C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civicLocation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OCTET STRING OPTIONAL</w:t>
      </w:r>
    </w:p>
    <w:p w14:paraId="2154B96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A584ED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8D6A74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>GeographicalCoordinates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1DDC996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32F5BDE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latitude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INTEGER OPTIONAL,</w:t>
      </w:r>
    </w:p>
    <w:p w14:paraId="1882938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longitude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INTEGER OPTIONAL</w:t>
      </w:r>
    </w:p>
    <w:p w14:paraId="646217E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223CCB4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14FE12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GeraLocation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407E488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47B119F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locationNumber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         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  [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LocationNumber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03DF80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cgi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CellGlobalId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461734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ServiceAreaId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98FFD9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lai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LocationAreaId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400C72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rai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RoutingAreaId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CE3E9D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vlrNumber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VlrNumber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E8FE24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mscNumber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MscNumber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0E8CEE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ageOfLocationInformation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AgeOfLocationInformation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E57541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ueLocationTimestamp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741786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geographicalInformation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[9]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GeographicalInformation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OPTIONAL,</w:t>
      </w:r>
    </w:p>
    <w:p w14:paraId="35B3F76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geodeticInformation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GeodeticInformation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5427264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7CF42EE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EB9690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A001D0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GLI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UTF8String</w:t>
      </w:r>
    </w:p>
    <w:p w14:paraId="216627F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67186F8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2F7B290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22E1674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C43ED0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4E9F8E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GlobalRanNodeId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= SEQUENCE </w:t>
      </w:r>
    </w:p>
    <w:p w14:paraId="6EFE359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95BD2B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pLMNId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PLMN-Id OPTIONAL,</w:t>
      </w:r>
    </w:p>
    <w:p w14:paraId="42B00BC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n3IwfId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N3IwFId OPTIONAL,</w:t>
      </w:r>
    </w:p>
    <w:p w14:paraId="76C1965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gNbId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GNbId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BB1131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ngeNbId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NgeNbId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3356B6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wagfId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WAgfId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3676FB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tngfId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TngfId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234C87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DFC78E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eNbId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ENbId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09B6AB0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FCD050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3747190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</w:p>
    <w:p w14:paraId="3D9773C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640DA5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GNbId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310598B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3EC0A59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bitLength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INTEGER,</w:t>
      </w:r>
    </w:p>
    <w:p w14:paraId="7F9D1DB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gNbValue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IA5String (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SIZE(6..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8))</w:t>
      </w:r>
    </w:p>
    <w:p w14:paraId="498903F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869ED8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02CA22D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FA87BC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1DA19F6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H</w:t>
      </w:r>
    </w:p>
    <w:p w14:paraId="5C6CBA3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2307F4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HFCNodeId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UTF8String</w:t>
      </w:r>
    </w:p>
    <w:p w14:paraId="298EF86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6CDCFAD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7490A98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6CC4978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CF6F1A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38A0C5F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I </w:t>
      </w:r>
    </w:p>
    <w:p w14:paraId="0AD7871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09659E6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A7B69C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IMSNodeFunctionality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0B94E6C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6A656B8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-GWF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4FDC009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460EE70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mRFC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</w:t>
      </w:r>
    </w:p>
    <w:p w14:paraId="44C12F3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23E062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07E316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43AEBB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IMSSessionInformation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::=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SEQUENCE </w:t>
      </w:r>
    </w:p>
    <w:p w14:paraId="4372233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0CBD333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callerInformation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InvolvedParty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161CC9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calleeInformation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CalleePartyInformation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2FF1DAD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C65A08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1CD4CB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IMSTrigger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INTEGER</w:t>
      </w:r>
    </w:p>
    <w:p w14:paraId="0C05D0E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62B99B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--Initial</w:t>
      </w:r>
    </w:p>
    <w:p w14:paraId="61B3CD2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sIPInvite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49D13CC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--Change of charging conditions</w:t>
      </w:r>
    </w:p>
    <w:p w14:paraId="7B16B88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sIPReInviteOrUpdate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(2),</w:t>
      </w:r>
    </w:p>
    <w:p w14:paraId="31B1D90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sIP2xxAcknowledging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(3),</w:t>
      </w:r>
    </w:p>
    <w:p w14:paraId="0EDFAE3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sIP1xxProvisionalResponse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(4),</w:t>
      </w:r>
    </w:p>
    <w:p w14:paraId="362A870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sIP4xx5xxOr6xxResponse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(5),</w:t>
      </w:r>
    </w:p>
    <w:p w14:paraId="188B3A1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otherSipMessage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(6),</w:t>
      </w:r>
    </w:p>
    <w:p w14:paraId="303F50D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--CHF Limit</w:t>
      </w:r>
    </w:p>
    <w:p w14:paraId="080CA6C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expiryOfTimeLimit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(7),</w:t>
      </w:r>
    </w:p>
    <w:p w14:paraId="6866673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expiryOfLimitOfNumOfChConditionChanges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(8),</w:t>
      </w:r>
    </w:p>
    <w:p w14:paraId="3B91D9A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>--Quota management</w:t>
      </w:r>
    </w:p>
    <w:p w14:paraId="6556E7F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timeThresholdReached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(9),</w:t>
      </w:r>
    </w:p>
    <w:p w14:paraId="520E50A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timeQuotaExhausted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(10),</w:t>
      </w:r>
    </w:p>
    <w:p w14:paraId="0A386FD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unitQuotaExhausted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(11),</w:t>
      </w:r>
    </w:p>
    <w:p w14:paraId="3227FAF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expiryOfQuotaValidityTime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(12),</w:t>
      </w:r>
    </w:p>
    <w:p w14:paraId="42D326A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expiryOfQuotaHoldingTime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(13),</w:t>
      </w:r>
    </w:p>
    <w:p w14:paraId="397F91F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reAuthorizationReqByChf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(14),</w:t>
      </w:r>
    </w:p>
    <w:p w14:paraId="6E107A4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--Other</w:t>
      </w:r>
    </w:p>
    <w:p w14:paraId="092F570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managementIntervention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(15),</w:t>
      </w:r>
    </w:p>
    <w:p w14:paraId="78295BC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--Termination</w:t>
      </w:r>
    </w:p>
    <w:p w14:paraId="65B418F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sIP2xxAcknowledgingASipBye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(16),</w:t>
      </w:r>
    </w:p>
    <w:p w14:paraId="492EDD3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abortingASipSessionSetup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(17),</w:t>
      </w:r>
    </w:p>
    <w:p w14:paraId="25E8D81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sIP3xxFinalOrRedirectionResponse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(18),</w:t>
      </w:r>
    </w:p>
    <w:p w14:paraId="70B635F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sIP4xx5xxOr6xxFinalResponse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(19),</w:t>
      </w:r>
    </w:p>
    <w:p w14:paraId="1941B94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sIPByeMessage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(20)</w:t>
      </w:r>
    </w:p>
    <w:p w14:paraId="096E6DA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C717FB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93DD72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47442F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IncompleteCDRIndication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6B390BD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The values are TRUE if the corresponding message was lost, FALSE if it is not lost</w:t>
      </w:r>
    </w:p>
    <w:p w14:paraId="06880D5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and not included if the status is unknown</w:t>
      </w:r>
    </w:p>
    <w:p w14:paraId="2C74EBD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C898A0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initialLost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BOOLEAN OPTIONAL,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-- Initial was lost</w:t>
      </w:r>
    </w:p>
    <w:p w14:paraId="6380007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updateLost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BOOLEAN OPTIONAL,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-- An Update was lost, </w:t>
      </w:r>
    </w:p>
    <w:p w14:paraId="409F70C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terminationLost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BOOLEAN OPTIONAL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-- Termination was lost</w:t>
      </w:r>
    </w:p>
    <w:p w14:paraId="3FB5A8E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371D8B5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378931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InternalGroupIdentifier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UTF8String</w:t>
      </w:r>
    </w:p>
    <w:p w14:paraId="43B0333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9AAD9D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0A73104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7B44361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02DC7A2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L </w:t>
      </w:r>
    </w:p>
    <w:p w14:paraId="5F46396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2414F01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Lac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UTF8String</w:t>
      </w:r>
    </w:p>
    <w:p w14:paraId="524BCB1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40BB33A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68B988F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30C99E1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1C2B11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50FDBC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LineType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2C6F2BC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3FEF138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dSL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51CD48F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4B75B9B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E61CCC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08FB17A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3C78EF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LocationAreaId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39C4EBD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2980A2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plmnId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            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PLMN-Id,</w:t>
      </w:r>
    </w:p>
    <w:p w14:paraId="2DC9F70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lac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Lac</w:t>
      </w:r>
    </w:p>
    <w:p w14:paraId="381662E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DDCAA2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577A40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LocationNumber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UTF8String</w:t>
      </w:r>
    </w:p>
    <w:p w14:paraId="79DBA96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7AFEDBF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1E495CD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7F7B49F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7D0985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LocationReportingMessageType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INTEGER</w:t>
      </w:r>
    </w:p>
    <w:p w14:paraId="587109C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390549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30AA52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A6FE4F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M</w:t>
      </w:r>
    </w:p>
    <w:p w14:paraId="11B009B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297067A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84431E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ManagementOperation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4B3C31E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F535ED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createMOI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1C69EB2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modifyMOIAttributes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266EB52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deleteMOI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(2),</w:t>
      </w:r>
    </w:p>
    <w:p w14:paraId="002829F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notifyMOICreation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(3),</w:t>
      </w:r>
    </w:p>
    <w:p w14:paraId="1FDE437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notifyMOIAttrChange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(4),</w:t>
      </w:r>
    </w:p>
    <w:p w14:paraId="2CD0080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notifyMOIDeletion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(5)</w:t>
      </w:r>
    </w:p>
    <w:p w14:paraId="43D1A35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C73A7B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BF67F1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A7633C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ManagementOperationStatus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43AD296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6519C1D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oPERATION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-SUCCEEDED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282E06C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oPERATION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-FAILED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08C710E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7E05D7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56F49A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969127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MbsContainerInformation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::=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SEQUENCE </w:t>
      </w:r>
    </w:p>
    <w:p w14:paraId="3EF70D3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6C1EB1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timeOfFirstUsage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864A67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timeOfLastUsage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85356F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FiveGQoSInformation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03CD21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establishedConnectionInfo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EstablishedConnectionInfo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7854C6A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7569A2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065037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MBSMFTrigger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INTEGER</w:t>
      </w:r>
    </w:p>
    <w:p w14:paraId="3E42CDA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3D7C52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startOfMBSSession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27B3305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Change of Charging conditions</w:t>
      </w:r>
    </w:p>
    <w:p w14:paraId="2052B59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connectionEstablishedWithNGRAN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(100),</w:t>
      </w:r>
    </w:p>
    <w:p w14:paraId="200DA4A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connectionReleasedWithNGRAN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(101),</w:t>
      </w:r>
    </w:p>
    <w:p w14:paraId="4673182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connectionEstablishedWithUPF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(102),</w:t>
      </w:r>
    </w:p>
    <w:p w14:paraId="4872567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tariffTimeChange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(103),</w:t>
      </w:r>
    </w:p>
    <w:p w14:paraId="656B622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connectionReleasedWithUPF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(104),</w:t>
      </w:r>
    </w:p>
    <w:p w14:paraId="63A14CF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mBSSessionContextUpdate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(105),</w:t>
      </w:r>
    </w:p>
    <w:p w14:paraId="3E1318B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mBSSessionActivityStatusChangetoActive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(106),</w:t>
      </w:r>
    </w:p>
    <w:p w14:paraId="7DA8150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mBSSessionActivityStatusChangetoInactive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(107),</w:t>
      </w:r>
    </w:p>
    <w:p w14:paraId="343B5A4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4031A3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611108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Limit per MBS session</w:t>
      </w:r>
    </w:p>
    <w:p w14:paraId="37B3405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mBSSessionExpiryDataTimeLimit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(200),</w:t>
      </w:r>
    </w:p>
    <w:p w14:paraId="72B81FC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mBSSessionExpiryDataVolumeLimit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(201),</w:t>
      </w:r>
    </w:p>
    <w:p w14:paraId="1CA7C46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mBSSessionExpiryChargingConditionChanges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(202),</w:t>
      </w:r>
    </w:p>
    <w:p w14:paraId="6B2746D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Quota management</w:t>
      </w:r>
    </w:p>
    <w:p w14:paraId="5CD482C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timeThresholdReached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(400),</w:t>
      </w:r>
    </w:p>
    <w:p w14:paraId="5FA94D9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timeQuotaExhausted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(401),</w:t>
      </w:r>
    </w:p>
    <w:p w14:paraId="7D11FF5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Others </w:t>
      </w:r>
    </w:p>
    <w:p w14:paraId="367D2E2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endOfMBSSession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(500)</w:t>
      </w:r>
    </w:p>
    <w:p w14:paraId="7B616D8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3B2E30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0BD46D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MbsServiceArea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::=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SEQUENCE</w:t>
      </w:r>
    </w:p>
    <w:p w14:paraId="5854374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31DA1C2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1775D65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1EAC6B8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7A4C13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ncgiList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SEQUENCE OF NcgiTai OPTIONAL,</w:t>
      </w:r>
    </w:p>
    <w:p w14:paraId="6694A81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taiList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SEQUENCE OF TAI OPTIONAL</w:t>
      </w:r>
    </w:p>
    <w:p w14:paraId="7001E0D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31B411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179CF6F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BBBDD0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MbsServiceType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::=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ENUMERATED</w:t>
      </w:r>
    </w:p>
    <w:p w14:paraId="711BAB0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4D7C7EF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3C1F7A5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1EA5F0D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F1544A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multicast (0),</w:t>
      </w:r>
    </w:p>
    <w:p w14:paraId="4DF72DE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  <w:t>broadcast (1)</w:t>
      </w:r>
    </w:p>
    <w:p w14:paraId="1EA9E1F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764DDCA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415CC8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35522B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MbsSessionActivityStatus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::=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ENUMERATED</w:t>
      </w:r>
    </w:p>
    <w:p w14:paraId="2422FE5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6D82FF8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5591CE4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5A3A44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01E1345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active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37A2E36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inactive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7EFB87F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129B140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MbsSessionId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625B09C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details.</w:t>
      </w:r>
    </w:p>
    <w:p w14:paraId="5992356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918DAF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tMGI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TMGI OPTIONAL,</w:t>
      </w:r>
    </w:p>
    <w:p w14:paraId="2995D27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ssm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Ssm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3B7B55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69B46E1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9F178F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FBBB16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MbsDeliveryMethod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6E91329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34F1FA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shared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1D7E1E1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individual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0A560D3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22459FD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410EE8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89C074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MnSConsumerIdentifier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= OCTET STRING </w:t>
      </w:r>
    </w:p>
    <w:p w14:paraId="14CF7B1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6B214F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8DB525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MAPDUSessionIndicator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00F2FBA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04ADB91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mAPDURequest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17A1BB3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mAPDUNetworkUpgradeAllowed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3298CE0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B24222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243F5F7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E3EAA5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5193EA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MAPDUSessionInformation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2485098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ECB1B6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mAPDUSessionIndicator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MAPDUSessionIndicator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0E6B0A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aTSSSCapability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ATSSSCapability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5D13008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D0743F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AC7DC5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05C952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AD2BEB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1EAC87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MAPDUSteeringFunctionality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67189B1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360203B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mPTCP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0654645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aTSSSLL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6E99F23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2EDD99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19C10C9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E0BA53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FCDEB9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MAPDUSteeringMode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59D4246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3A85326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steerModeValue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SteerModeValue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2EB48A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active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AccessType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74DE63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standby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AccessType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28669E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threegLoad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[3] INTEGER OPTIONAL,</w:t>
      </w:r>
    </w:p>
    <w:p w14:paraId="3999C88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prioAcc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AccessType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5BAE449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78B6B5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AA1D1C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CFAA69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6D52DF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MICOModeIndication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6B51516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9AC627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mICOMode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554B244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noMICOMode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3EBCCEC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C56821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DC96A3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MMAddContentInfo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= SEQUENCE </w:t>
      </w:r>
    </w:p>
    <w:p w14:paraId="42FDCE3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DDD4AA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typeNumber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UTF8String OPTIONAL,</w:t>
      </w:r>
    </w:p>
    <w:p w14:paraId="4D85E2B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addtypeInfo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UTF8String OPTIONAL,</w:t>
      </w:r>
    </w:p>
    <w:p w14:paraId="2457CF4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contentSize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INTEGER OPTIONAL</w:t>
      </w:r>
    </w:p>
    <w:p w14:paraId="57B81BE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D144F5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F34298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MMContentType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= SEQUENCE </w:t>
      </w:r>
    </w:p>
    <w:p w14:paraId="2F28E12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4E51695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typeNumber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UTF8String OPTIONAL,</w:t>
      </w:r>
    </w:p>
    <w:p w14:paraId="2443B50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addtypeInfo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UTF8String OPTIONAL,</w:t>
      </w:r>
    </w:p>
    <w:p w14:paraId="5483C53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contentSize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INTEGER OPTIONAL,</w:t>
      </w:r>
    </w:p>
    <w:p w14:paraId="5E32F29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mmAddContentInfo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MMAddContentInfo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6390F8C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BA58C9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90E641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MMOriginatorInfo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= SEQUENCE </w:t>
      </w:r>
    </w:p>
    <w:p w14:paraId="28221F1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>{</w:t>
      </w:r>
    </w:p>
    <w:p w14:paraId="400FAEA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originatorIMSI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IMSI OPTIONAL,</w:t>
      </w:r>
    </w:p>
    <w:p w14:paraId="34AC8C8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originatorMSISDN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MSISDN OPTIONAL,</w:t>
      </w:r>
    </w:p>
    <w:p w14:paraId="5A979F3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originatorOtherAddresses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SMAddressInfo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05C3ACB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3EC6AB7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6AE02F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MMRecipientInfo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= SEQUENCE </w:t>
      </w:r>
    </w:p>
    <w:p w14:paraId="3CB5E50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91F0E3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recipientIMSI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IMSI OPTIONAL,</w:t>
      </w:r>
    </w:p>
    <w:p w14:paraId="277105F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recipientMSISDN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MSISDN OPTIONAL,</w:t>
      </w:r>
    </w:p>
    <w:p w14:paraId="35FE67C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recipientOtherAddresses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SMAddressInfo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7BDF82E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8AE84D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A2AA4D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MobilityLevel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01028E3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A15CF9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stationary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11C9628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nomadic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75D6448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restrictedMobility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(2),</w:t>
      </w:r>
    </w:p>
    <w:p w14:paraId="380F438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fullyMobility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(3)</w:t>
      </w:r>
    </w:p>
    <w:p w14:paraId="3C9DBE0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A90BAD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D5B78F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</w:p>
    <w:p w14:paraId="693D109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6B2882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MscNumber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UTF8String</w:t>
      </w:r>
    </w:p>
    <w:p w14:paraId="6A1D764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074FCAF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1B2AA75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4E62C29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DD0231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4DE724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MultipleUnitUsage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14D320F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02A4009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ratingGroup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RatingGroupId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68B7736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usedUnitContainers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UsedUnitContainer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0D3FCE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uPFID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NetworkFunctionName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F99443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multihomedPDUAddress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5DBC5B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allocatedUnit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AllocatedUnit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B3C79A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mBUPFID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NetworkFunctionName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2A14183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FF0FAC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AD24CA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MultipleQFIContainer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30D2CB9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1D9AA3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qosFlowId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QoSFlowId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664B11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triggers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SEQUENCE OF Trigger OPTIONAL,</w:t>
      </w:r>
    </w:p>
    <w:p w14:paraId="4FEA8B6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triggerTimeStamp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3F2FCA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dataTotalVolume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DataVolumeOctets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BD2A34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dataVolumeUplink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DataVolumeOctets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ACDA45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dataVolumeDownlink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DataVolumeOctets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E26927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localSequenceNumber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LocalSequenceNumber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8CED36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timeOfFirstUsage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190D1F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timeOfLastUsage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[9]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BD499E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FiveGQoSInformation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620CED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3ACEB0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uETimeZone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MSTimeZone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BC2016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presenceReportingAreaInfo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PresenceReportingAreaInfo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CBBADC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707307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reportTime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49DC334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servingNetworkFunctionID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[16]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ServingNetworkFunctionID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FA72A8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threeGPPPSDataOffStatus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ThreeGPPPSDataOffStatus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B16E4F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threeGPPChargingID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ChargingID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85BB25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diagnostics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[19] Diagnostics OPTIONAL,</w:t>
      </w:r>
    </w:p>
    <w:p w14:paraId="20D5E4A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extensionDiagnostics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EnhancedDiagnostics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8B2098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qoSCharacteristics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QoSCharacteristics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1253E1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time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CallDuration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CCCBAD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userLocationInformationASN1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UserLocationInformationStructured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528E84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listOfPresenceReportingAreaInformation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[39]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PresenceReportingAreaInfo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5D63D6A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A2E2C2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861384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04B7C5C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N</w:t>
      </w:r>
    </w:p>
    <w:p w14:paraId="192BCEB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40A637B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N2ConnectionMessageType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INTEGER</w:t>
      </w:r>
    </w:p>
    <w:p w14:paraId="43B5582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F02B73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N3IwFId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IA5String (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SIZE(1..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16))</w:t>
      </w:r>
    </w:p>
    <w:p w14:paraId="463C836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1A8A54B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details.</w:t>
      </w:r>
    </w:p>
    <w:p w14:paraId="47E00CA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795324C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5B707F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N3gaLocation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59BA4E2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B54EE7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n3gppTai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TAI OPTIONAL,</w:t>
      </w:r>
    </w:p>
    <w:p w14:paraId="644CD27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n3IwfId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N3IwFId OPTIONAL,</w:t>
      </w:r>
    </w:p>
    <w:p w14:paraId="723443B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ueIpv4Addr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IPAddress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A171E7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ueIpv6Addr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IPAddress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3F9C59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portNumber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[4] INTEGER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OPTIONAL, </w:t>
      </w:r>
    </w:p>
    <w:p w14:paraId="601D97A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tnapId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TNAPId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OPTIONAL, </w:t>
      </w:r>
    </w:p>
    <w:p w14:paraId="6A4EE5A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twapId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TWAPId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OPTIONAL,</w:t>
      </w:r>
    </w:p>
    <w:p w14:paraId="6FCD6CF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hfcNodeId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HFCNodeId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6DB3BF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w5gbanLineType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LineType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399528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gli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[9] GLI OPTIONAL,</w:t>
      </w:r>
    </w:p>
    <w:p w14:paraId="7BFF8A9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gci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[10] GCI OPTIONAL</w:t>
      </w:r>
    </w:p>
    <w:p w14:paraId="1574874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2760F6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763991C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99A2AF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NcgiTai ::=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SEQUENCE</w:t>
      </w:r>
    </w:p>
    <w:p w14:paraId="4A6F8EC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34C4B5C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797EF63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16B9D65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2614A7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tai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TAI,</w:t>
      </w:r>
    </w:p>
    <w:p w14:paraId="1973405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cellList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Ncgi</w:t>
      </w:r>
      <w:proofErr w:type="spellEnd"/>
    </w:p>
    <w:p w14:paraId="7577A2D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09AFFC0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NSACFContainerInformation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3F63BF2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0A9209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numberOfUEs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INTEGER OPTIONAL,</w:t>
      </w:r>
    </w:p>
    <w:p w14:paraId="23554B5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numberOfPDUs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INTEGER OPTIONAL</w:t>
      </w:r>
    </w:p>
    <w:p w14:paraId="1A38A29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9C1A3F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4BB136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7E4B28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NSACFTrigger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INTEGER</w:t>
      </w:r>
    </w:p>
    <w:p w14:paraId="1BA2E4C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32E7AA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--Initial</w:t>
      </w:r>
    </w:p>
    <w:p w14:paraId="39236D5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nSACThresholdInitial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1F27AB2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--Change of charging conditions</w:t>
      </w:r>
    </w:p>
    <w:p w14:paraId="4FDDE89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nSACThresholdUpwardsReached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(2),</w:t>
      </w:r>
    </w:p>
    <w:p w14:paraId="0F3182A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nSACThresholdUpwardsCrossed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(3),</w:t>
      </w:r>
    </w:p>
    <w:p w14:paraId="796E6D0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nSACThresholdDownwardsCrossed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(4),</w:t>
      </w:r>
    </w:p>
    <w:p w14:paraId="1C58908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--Quota management</w:t>
      </w:r>
    </w:p>
    <w:p w14:paraId="0CACC0A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nSACQuotaThreshold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(5),</w:t>
      </w:r>
    </w:p>
    <w:p w14:paraId="5A671F4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nSACQuotaExhausted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(6),</w:t>
      </w:r>
    </w:p>
    <w:p w14:paraId="4126EBF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nSACValidityTime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(7),</w:t>
      </w:r>
    </w:p>
    <w:p w14:paraId="0D38078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nSACQHT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(8),</w:t>
      </w:r>
    </w:p>
    <w:p w14:paraId="3986805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nSACThresholdTermination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(9),</w:t>
      </w:r>
    </w:p>
    <w:p w14:paraId="77F76F4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--Termination</w:t>
      </w:r>
    </w:p>
    <w:p w14:paraId="6A762FB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nSTermination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(10)</w:t>
      </w:r>
    </w:p>
    <w:p w14:paraId="53128A9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095B219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8245ED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NSSAAMessageType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7656644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6B519DE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authenticate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35249ED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reAuthenticationNotification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58EE367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revocationNotification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</w:t>
      </w:r>
    </w:p>
    <w:p w14:paraId="45AC019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2C6DF7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>}</w:t>
      </w:r>
    </w:p>
    <w:p w14:paraId="5276D21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</w:p>
    <w:p w14:paraId="336750E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D980B8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NrLocation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6D002BA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3A97F3D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tai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TAI OPTIONAL,</w:t>
      </w:r>
    </w:p>
    <w:p w14:paraId="7273870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ncgi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Ncgi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511042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ageOfLocationInformation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AgeOfLocationInformation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8D8D43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ueLocationTimestamp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150F9A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geographicalInformation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GeographicalInformation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OPTIONAL,</w:t>
      </w:r>
    </w:p>
    <w:p w14:paraId="1A852DD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geodeticInformation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GeodeticInformation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23C6C3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globalGnbId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GlobalRanNodeId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31080E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ntnTaiInfo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NtnTaiInfo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0B2D732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9A84AF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7850690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FDA0B1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AE800D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21760F2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492F2D9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31F4FA6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E38427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F5B071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NetworkAreaInfo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122C66E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4C74B2D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ecgis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Ecgi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3FEA74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ncgis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Ncgi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B64CE5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gRanNodeIds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GlobalRanNodeId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54E027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tais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[3] SEQUENCE OF TAI OPTIONAL</w:t>
      </w:r>
    </w:p>
    <w:p w14:paraId="4CC1043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23CB975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47A750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8E911E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NetworkFunctionInformation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206145E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4EC4821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networkFunctionality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NetworkFunctionality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63C09DC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networkFunctionName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NetworkFunctionName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F70BB5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networkFunctionIPv4Address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IPAddress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2CF1A3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networkFunctionPLMNIdentifier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[3] PLMN-Id OPTIONAL,</w:t>
      </w:r>
    </w:p>
    <w:p w14:paraId="6E2CCF1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networkFunctionIPv6Address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IPAddress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811D13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networkFunctionFQDN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NodeAddress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6E95055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5FC032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1011A98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0A1D9B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NetworkFunctionName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IA5String (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SIZE(1..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36))</w:t>
      </w:r>
    </w:p>
    <w:p w14:paraId="2C2A1F5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Shall be a Universally Unique Identifier (UUID) version 4, as described in IETF RFC 4122 [410]</w:t>
      </w:r>
    </w:p>
    <w:p w14:paraId="6702237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817E05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NetworkFunctionality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2706BF2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48E0089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55B594D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-- CHF is applicable in two scenarios: inter-CHF communication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andfailure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cases</w:t>
      </w:r>
    </w:p>
    <w:p w14:paraId="321CDB9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182132F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SMF is applicable in two scenarios: as NF consumer of CHF services, and as API Target NF </w:t>
      </w:r>
    </w:p>
    <w:p w14:paraId="4CAD9C1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in NEF charging</w:t>
      </w:r>
    </w:p>
    <w:p w14:paraId="3B497D6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aMF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(2),</w:t>
      </w:r>
    </w:p>
    <w:p w14:paraId="0D5C1BC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AMF is applicable in two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scenario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: as NF consumer of CHF services, and as API Target NF</w:t>
      </w:r>
    </w:p>
    <w:p w14:paraId="21A3635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in NEF charging</w:t>
      </w:r>
    </w:p>
    <w:p w14:paraId="1426A83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(3),</w:t>
      </w:r>
    </w:p>
    <w:p w14:paraId="2A112FB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sGW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(4),</w:t>
      </w:r>
    </w:p>
    <w:p w14:paraId="706117A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-- SGW is only applicable for interworking with EPC scenario</w:t>
      </w:r>
    </w:p>
    <w:p w14:paraId="57D4A7F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-- when UE is connected to P-GW+SMF via EPC</w:t>
      </w:r>
    </w:p>
    <w:p w14:paraId="143CDAB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iSMF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(5),</w:t>
      </w:r>
    </w:p>
    <w:p w14:paraId="7D9E8CF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ePDG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(6),</w:t>
      </w:r>
    </w:p>
    <w:p w14:paraId="4692E9A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--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ePDG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is only applicable for interworking with EPC scenario</w:t>
      </w:r>
    </w:p>
    <w:p w14:paraId="0D1B54C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-- when UE is connected to P-GW+SMF via EPC/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ePDG</w:t>
      </w:r>
      <w:proofErr w:type="spellEnd"/>
    </w:p>
    <w:p w14:paraId="6C8F782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cEF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(7),</w:t>
      </w:r>
    </w:p>
    <w:p w14:paraId="5702778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(8),</w:t>
      </w:r>
    </w:p>
    <w:p w14:paraId="14AFF81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pGWCSMF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(9),</w:t>
      </w:r>
    </w:p>
    <w:p w14:paraId="3DCC7A5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mnS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-Producer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(10),</w:t>
      </w:r>
    </w:p>
    <w:p w14:paraId="687E577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sGSN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(11),</w:t>
      </w:r>
    </w:p>
    <w:p w14:paraId="51EE2D5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-- SGSN is only applicable when UE is connected to SMF+PGW-C via GERAN/UTRAN</w:t>
      </w:r>
    </w:p>
    <w:p w14:paraId="394F77B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fiveGDDNMF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(12),</w:t>
      </w:r>
    </w:p>
    <w:p w14:paraId="38B192E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vSMF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(13),</w:t>
      </w:r>
    </w:p>
    <w:p w14:paraId="0F5CC04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--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vSMF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may be used instead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in roaming scenarios}</w:t>
      </w:r>
    </w:p>
    <w:p w14:paraId="7449CF1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-Node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(14),</w:t>
      </w:r>
    </w:p>
    <w:p w14:paraId="4E99A68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(15),</w:t>
      </w:r>
    </w:p>
    <w:p w14:paraId="779568E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mMS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-Node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(16),</w:t>
      </w:r>
    </w:p>
    <w:p w14:paraId="39E6F93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pCF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(17),</w:t>
      </w:r>
    </w:p>
    <w:p w14:paraId="6CF3273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-- PCF is applicable only as API Target NF in NEF charging</w:t>
      </w:r>
    </w:p>
    <w:p w14:paraId="4734555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uDM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(18),</w:t>
      </w:r>
    </w:p>
    <w:p w14:paraId="3DBA442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-- UDM is applicable only as API Target NF in NEF charging</w:t>
      </w:r>
    </w:p>
    <w:p w14:paraId="2DD5F87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uPF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(19),</w:t>
      </w:r>
    </w:p>
    <w:p w14:paraId="04AACF9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-- UPF is applicable only as API Target NF in NEF charging</w:t>
      </w:r>
    </w:p>
    <w:p w14:paraId="27E9C6B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tSN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-AF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(20),</w:t>
      </w:r>
    </w:p>
    <w:p w14:paraId="4E78460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tSNTSF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(21),</w:t>
      </w:r>
    </w:p>
    <w:p w14:paraId="77241AB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-SMF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(22)</w:t>
      </w:r>
    </w:p>
    <w:p w14:paraId="3F21CEF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F0D0C7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02A49A1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FB8EC5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NgApCause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744F294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>-- See 3GPP TS 29.571 [249] for details.</w:t>
      </w:r>
    </w:p>
    <w:p w14:paraId="1BEFAD1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4D0F20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group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INTEGER,</w:t>
      </w:r>
    </w:p>
    <w:p w14:paraId="6EE29F4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value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INTEGER</w:t>
      </w:r>
    </w:p>
    <w:p w14:paraId="07048C3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483900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638BD3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NgeNbId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IA5String (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SIZE(1..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21))</w:t>
      </w:r>
    </w:p>
    <w:p w14:paraId="59C0106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3841C09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details.</w:t>
      </w:r>
    </w:p>
    <w:p w14:paraId="4D8743A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93AC70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EF2AA0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NGRANSecondaryRATType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OCTET STRING</w:t>
      </w:r>
    </w:p>
    <w:p w14:paraId="7E713E0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966A0C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"NR" or "EUTRA"</w:t>
      </w:r>
    </w:p>
    <w:p w14:paraId="5133290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32BA65A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</w:p>
    <w:p w14:paraId="33DAD5F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D5043B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NGRANSecondaryRATUsageReport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3B41D60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67BBFC8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nGRANSecondaryRATType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NGRANSecondaryRATType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1D436F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qosFlowsUsageReports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QosFlowsUsageReport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354D6CB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76513B5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55D762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D8AAD6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C2A3BB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B413D9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NsiLoadLevelInfo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30E46B2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45EE76F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29.520 [233] for details</w:t>
      </w:r>
    </w:p>
    <w:p w14:paraId="6857322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742CF4F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BBF656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loadLevelInformation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INTEGER OPTIONAL,</w:t>
      </w:r>
    </w:p>
    <w:p w14:paraId="78A2E66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SingleNSSAI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C6EF01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nsiId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OCTET STRING OPTIONAL</w:t>
      </w:r>
    </w:p>
    <w:p w14:paraId="66FD6C0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232577C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F70A1B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NSPAContainerInformation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4EFA0CC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69C919D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latency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INTEGER OPTIONAL,</w:t>
      </w:r>
    </w:p>
    <w:p w14:paraId="62F0338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throughput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Throughput OPTIONAL,</w:t>
      </w:r>
    </w:p>
    <w:p w14:paraId="33F4A7C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maximumPacketLossRate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[3] UTF8String OPTIONAL,</w:t>
      </w:r>
    </w:p>
    <w:p w14:paraId="4BD4E41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serviceExperienceStatisticsData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ServiceExperienceInfo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1402B8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numberOfPDUSessions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[5] INTEGER OPTIONAL,</w:t>
      </w:r>
    </w:p>
    <w:p w14:paraId="55D3226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numberOfRegisteredSubscribers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[6] INTEGER OPTIONAL,</w:t>
      </w:r>
    </w:p>
    <w:p w14:paraId="1FDB980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loadLevel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NsiLoadLevelInfo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663C00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uplinkLatency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[8] INTEGER OPTIONAL,</w:t>
      </w:r>
    </w:p>
    <w:p w14:paraId="7BCB6A1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downlinkLatency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[9] INTEGER OPTIONAL,</w:t>
      </w:r>
    </w:p>
    <w:p w14:paraId="45B1FD7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uplinkThroughput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[10] Throughput OPTIONAL,</w:t>
      </w:r>
    </w:p>
    <w:p w14:paraId="5855F46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downlinkThroughput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[11] Throughput OPTIONAL,</w:t>
      </w:r>
    </w:p>
    <w:p w14:paraId="748D1CE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maximumPacketLossRateUL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[12] INTEGER OPTIONAL,</w:t>
      </w:r>
    </w:p>
    <w:p w14:paraId="6499D64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maximumPacketLossRateDL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[13] INTEGER OPTIONAL</w:t>
      </w:r>
    </w:p>
    <w:p w14:paraId="7CBF3DD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FB409D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8EB5C4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840908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2FF43D8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7E8C19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NSSAIMap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47570F5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1F3C4B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servingSnssai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SingleNSSAI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2FCE40A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homeSnssai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SingleNSSAI</w:t>
      </w:r>
      <w:proofErr w:type="spellEnd"/>
    </w:p>
    <w:p w14:paraId="1692111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</w:p>
    <w:p w14:paraId="7CA7815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118DCF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1E1AFC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A21E43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NtnTaiInfo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013C504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01E0358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pLMNId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PlmnIdNid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</w:p>
    <w:p w14:paraId="1171E99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tacList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SEQUENCE OF TAC,</w:t>
      </w:r>
    </w:p>
    <w:p w14:paraId="5A1BF72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derivedTac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TAC OPTIONAL</w:t>
      </w:r>
    </w:p>
    <w:p w14:paraId="7DE5467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FCCC9F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E6D3CC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FC1B10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4B03FD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O</w:t>
      </w:r>
    </w:p>
    <w:p w14:paraId="088EEC9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6E16EE2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0BB998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7FD829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OperationalState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1388D88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03E8161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eNABLED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79A3BEF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dISABLED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(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1)</w:t>
      </w:r>
    </w:p>
    <w:p w14:paraId="19E2622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CDB2F4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1FB1A5D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D33E3E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ABBC52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2086482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P</w:t>
      </w:r>
    </w:p>
    <w:p w14:paraId="5A8AA66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141DC98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5C833C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C7731E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PartialRecordMethod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03C3731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C232E7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default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6CBA87C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individual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4AF7197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0499753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E32067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302F9E8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DE1BF4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pDUIPv4Address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IPAddress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8746BB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pDUIPv6AddresswithPrefix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IPAddress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554887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iPV4dynamicAddressFlag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DynamicAddressFlag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7053B2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iPV6dynamicPrefixFlag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DynamicAddressFlag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  </w:t>
      </w:r>
    </w:p>
    <w:p w14:paraId="6EBAA71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additionalPDUIPv6Prefixes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[4]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IPAddress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09A94DD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3F1AF56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845969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PDUContainerInformation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70AFB3D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F94134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chargingRuleBaseName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ChargingRuleBaseName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EB47D8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--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aFCorrelationInformation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[1] is replaced by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afChargingIdentifier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[14]</w:t>
      </w:r>
    </w:p>
    <w:p w14:paraId="3D3FC19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timeOfFirstUsage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1F27DC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timeOfLastUsage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ECFC61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FiveGQoSInformation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3EEF37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0FEDBE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presenceReportingAreaInfo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PresenceReportingAreaInfo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C47AF5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51EAF2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sponsorIdentity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[8] OCTET STRING OPTIONAL,</w:t>
      </w:r>
    </w:p>
    <w:p w14:paraId="1532C33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applicationServiceProviderIdentity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[9] OCTET STRING OPTIONAL,</w:t>
      </w:r>
    </w:p>
    <w:p w14:paraId="5776D59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servingNetworkFunctionID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[10]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ServingNetworkFunctionID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4EDC55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uETimeZone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MSTimeZone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0B7BA1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threeGPPPSDataOffStatus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ThreeGPPPSDataOffStatus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36B2CB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qoSCharacteristics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QoSCharacteristics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19F6E4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afChargingIdentifier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ChargingID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C57698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afChargingIdString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AFChargingID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078F71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mAPDUSteeringFunctionality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MAPDUSteeringFunctionality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BAB7E3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mAPDUSteeringMode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MAPDUSteeringMode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D16473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userLocationInformationASN1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UserLocationInformationStructured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AB7FD0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listOfPresenceReportingAreaInformation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[19]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PresenceReportingAreaInfo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F71BCF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trafficForwardingWay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TrafficForwardingWay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96C4DD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qosMonitoringReport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QosMonitoringReport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AF3FF3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mBSSessionID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MbsSessionId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D9291F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mBSDeliveryMethod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MbsDeliveryMethod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2AF7427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ABCD76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9A1131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PDUSessionPairID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INTEGER</w:t>
      </w:r>
    </w:p>
    <w:p w14:paraId="63653BE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DB9019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PDUSessionId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INTEGER (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0..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255)</w:t>
      </w:r>
    </w:p>
    <w:p w14:paraId="7D7FA9F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25A76E7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2344FAD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28579B0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3E3AA6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PDUSessionType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100DB84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962EA0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iPv4v6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62B9333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iPv4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75EF683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iPv6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(2),</w:t>
      </w:r>
    </w:p>
    <w:p w14:paraId="7C7E545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unstructured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(3),</w:t>
      </w:r>
    </w:p>
    <w:p w14:paraId="1576240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ethernet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(4)</w:t>
      </w:r>
    </w:p>
    <w:p w14:paraId="7050468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2AF89A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details.</w:t>
      </w:r>
    </w:p>
    <w:p w14:paraId="3340C46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6BA889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PFIContainerInformation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4D17E4E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8B51AA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pC5qosFlowId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QoSFlowId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6CD57D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timeOfFirstUsage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EB053C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timeOfLastUsage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D8C119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FiveGQoSInformation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18B2B6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30C5FE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uETimeZone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MSTimeZone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CC7690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presenceReportingAreaInfo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PresenceReportingAreaInfo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914D1B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reportTime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7EBD23E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qoSCharacteristics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QoSCharacteristics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391836E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70FE324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2DB8DC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PlmnIdNid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1BDB104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3E0CD08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pLMNId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PLMN-Id OPTIONAL,</w:t>
      </w:r>
    </w:p>
    <w:p w14:paraId="0CA8CF9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</w:p>
    <w:p w14:paraId="4330BA0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3F5EA1F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PreemptionCapability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2C79979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4FB9618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nOT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-PREEMPT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15DF8AE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-PREEMPT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3BE09A5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328E781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EA2CF5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PreemptionVulnerability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66F84E0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ED59F0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nOT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-PREEMPTABLE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4442DCD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pREEMPTABLE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541FAD6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E4D0FB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D6055D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3C8FC3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PC5ContainerInformation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5080497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648EDCE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coverageInfoList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CoverageInfo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7BE5E9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radioParameterSetInfoList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RadioParameterSetInfo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D40AA2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transmitterInfoList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TransmitterInfo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4CCF42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timeOfFirstTransmission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5BEA54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timeOfFirstReception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2DD66D7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1632CA7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358D4B2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Q</w:t>
      </w:r>
    </w:p>
    <w:p w14:paraId="088A26C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36FDD4C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2D8397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QoSCharacteristics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OCTET STRING</w:t>
      </w:r>
    </w:p>
    <w:p w14:paraId="7C20A6D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0BAEBEC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This data is converted from JSON format of the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QoSCharacteristics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as described in TS 29.512</w:t>
      </w:r>
    </w:p>
    <w:p w14:paraId="49D8FB2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[251].</w:t>
      </w:r>
    </w:p>
    <w:p w14:paraId="24280FD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2FF46A9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EA9371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QoSFlowId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INTEGER</w:t>
      </w:r>
    </w:p>
    <w:p w14:paraId="4CB3FF5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0589CF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QosFlowsUsageReport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528A146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63CC1F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qosFlowId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QoSFlowId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3EA6D8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startTime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4377FE5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endTime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6D6497C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dataVolumeDownlink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DataVolumeOctets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471FC77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dataVolumeUplink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DataVolumeOctets</w:t>
      </w:r>
      <w:proofErr w:type="spellEnd"/>
    </w:p>
    <w:p w14:paraId="2935261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7702D06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QuotaManagementIndicator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4201613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49FB99E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onlineCharging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544C16B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offlineCharging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06108EF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quotaManagementSuspended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</w:t>
      </w:r>
    </w:p>
    <w:p w14:paraId="4448CEA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382CB65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65CAB2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C1EFF2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QosMonitoringReport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= SEQUENCE-- The maximum number of elements in the SEQUENCE of </w:t>
      </w: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ulDelays,dlDelays</w:t>
      </w:r>
      <w:proofErr w:type="spellEnd"/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and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rtDelays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is 2.</w:t>
      </w:r>
    </w:p>
    <w:p w14:paraId="5C2FBBB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E41EE1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ulDelays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 [0] SEQUENCE OF INTEGER OPTIONAL,</w:t>
      </w:r>
    </w:p>
    <w:p w14:paraId="3257DD8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dlDelays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 [1] SEQUENCE OF INTEGER OPTIONAL,</w:t>
      </w:r>
    </w:p>
    <w:p w14:paraId="6FDAFAA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rtDelays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 [2] SEQUENCE OF INTEGER OPTIONAL</w:t>
      </w:r>
    </w:p>
    <w:p w14:paraId="3ECDEA3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C9F70B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0BB4C8F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318DAE1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R</w:t>
      </w:r>
    </w:p>
    <w:p w14:paraId="235BF7A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1A3898F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850E04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Rac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UTF8String</w:t>
      </w:r>
    </w:p>
    <w:p w14:paraId="21B98FA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66C92E3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4EFFF74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4CBE818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37C52B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37D15B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RanUeNgapId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= INTEGER </w:t>
      </w:r>
    </w:p>
    <w:p w14:paraId="40B5BC0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6FC4AF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7D5A6F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RANNASRelCause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0A72865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Mode details are described in TS 29.512[251].</w:t>
      </w:r>
    </w:p>
    <w:p w14:paraId="66990ED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8DC7B9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ngApCause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NgApCause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D7E565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fivegMmCause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FiveGMmCause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2C3964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fivegSmCause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FiveGSmCause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4683A7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epsCause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RANNASCause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1D97D4E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4D05EF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8D70B0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RatingIndicator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BOOLEAN</w:t>
      </w:r>
    </w:p>
    <w:p w14:paraId="5CCF16A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Included if the units have been rated.</w:t>
      </w:r>
    </w:p>
    <w:p w14:paraId="0FA61D2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2BA2CD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INTEGER</w:t>
      </w:r>
    </w:p>
    <w:p w14:paraId="6B586BE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3A3192A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This integer is based on the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specified in TS 29.571 [249]</w:t>
      </w:r>
    </w:p>
    <w:p w14:paraId="1AD400F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with 3GPP RAT Type specified in TS 29.061 [216] added for backwards compatibility.</w:t>
      </w:r>
    </w:p>
    <w:p w14:paraId="5236A81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15DBBE2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A1A5CF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-- 0 reserved</w:t>
      </w:r>
    </w:p>
    <w:p w14:paraId="506D738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uTRAN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11F5EF4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gERAN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(2),</w:t>
      </w:r>
    </w:p>
    <w:p w14:paraId="22E9BD4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wLAN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(3),</w:t>
      </w:r>
    </w:p>
    <w:p w14:paraId="7C0F2CF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-- 4 reserved for GAN</w:t>
      </w:r>
    </w:p>
    <w:p w14:paraId="6D3E3B8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-- 5 reserved for HSPA Evolution</w:t>
      </w:r>
    </w:p>
    <w:p w14:paraId="077EA4D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eUTRAN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(6),</w:t>
      </w:r>
    </w:p>
    <w:p w14:paraId="20870DF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virtual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(7),</w:t>
      </w:r>
    </w:p>
    <w:p w14:paraId="782ED31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 xml:space="preserve">-- 8 reserved for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nBIoT</w:t>
      </w:r>
      <w:proofErr w:type="spellEnd"/>
    </w:p>
    <w:p w14:paraId="3764A21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-- 9 reserved for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lTEM</w:t>
      </w:r>
      <w:proofErr w:type="spellEnd"/>
    </w:p>
    <w:p w14:paraId="2AAC62D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(51),</w:t>
      </w:r>
    </w:p>
    <w:p w14:paraId="3258BB4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-U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(52),</w:t>
      </w:r>
    </w:p>
    <w:p w14:paraId="11167A1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eUTRAN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-U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(53),</w:t>
      </w:r>
    </w:p>
    <w:p w14:paraId="2656037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lte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-m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(54),</w:t>
      </w:r>
    </w:p>
    <w:p w14:paraId="4CCFE0E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wIRELINE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(55),</w:t>
      </w:r>
    </w:p>
    <w:p w14:paraId="5DF383E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wIRELINE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-CABLE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(56),</w:t>
      </w:r>
    </w:p>
    <w:p w14:paraId="62186FD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wIRELINE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-BBF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(57),</w:t>
      </w:r>
    </w:p>
    <w:p w14:paraId="5E88528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-REDCAP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(58),</w:t>
      </w:r>
    </w:p>
    <w:p w14:paraId="2ED36F7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-LEO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(59),</w:t>
      </w:r>
    </w:p>
    <w:p w14:paraId="00691C2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-MEO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(60),</w:t>
      </w:r>
    </w:p>
    <w:p w14:paraId="5B6AB74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-GEO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(61),</w:t>
      </w:r>
    </w:p>
    <w:p w14:paraId="2806CD5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-OTHERSAT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(62),</w:t>
      </w:r>
    </w:p>
    <w:p w14:paraId="2800EFC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tRUSTED-N3GA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(65),</w:t>
      </w:r>
    </w:p>
    <w:p w14:paraId="46FA94D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tRUSTED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-WLAN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(66)</w:t>
      </w:r>
    </w:p>
    <w:p w14:paraId="162C816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-- 101 reserved for IEEE 802.16e</w:t>
      </w:r>
    </w:p>
    <w:p w14:paraId="446E087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-- 102 reserved for 3GPP2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eHRPD</w:t>
      </w:r>
      <w:proofErr w:type="spellEnd"/>
    </w:p>
    <w:p w14:paraId="4C479D3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-- 103 reserved for 3GPP2 HRPD</w:t>
      </w:r>
    </w:p>
    <w:p w14:paraId="7267149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-- 104 reserved for 3GPP2 1xRTT</w:t>
      </w:r>
    </w:p>
    <w:p w14:paraId="778E5F0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-- 105 reserved for 3GPP2 UMB</w:t>
      </w:r>
    </w:p>
    <w:p w14:paraId="2BE0EFA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F56BE9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DDAC0C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RegistrationMessageType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7C21AFE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33666AF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initial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7B22602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mobility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70D034A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periodic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(2),</w:t>
      </w:r>
    </w:p>
    <w:p w14:paraId="7E81AFC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emergency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(3),</w:t>
      </w:r>
    </w:p>
    <w:p w14:paraId="50416AE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deregistration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(4)</w:t>
      </w:r>
    </w:p>
    <w:p w14:paraId="78AE819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9ADA89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62967B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RestrictionType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2D7CE6E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BB2AC2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allowedAreas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0082CFD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notAllowedAreas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356B96F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7B8B35E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69EEE3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A25F9B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RoamingChargingProfile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5DE9C8B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6CC6934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roamingTriggers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RoamingTrigger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90E34B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partialRecordMethod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PartialRecordMethod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5108087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3C3AD1B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78B602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RoamerInOut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78F54EE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5E0C25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roamerInBound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4A8D70E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roamerOutBound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2F3054C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C307B5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AF8321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RoamingTrigger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3EA6577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0E76A2D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trigger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SMFTrigger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852ACF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triggerCategory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TriggerCategory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 OPTIONAL,</w:t>
      </w:r>
    </w:p>
    <w:p w14:paraId="16C2277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timeLimit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CallDuration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16FFE6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volumeLimit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DataVolumeOctets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07EB16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maxNbChargingConditions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[4] INTEGER OPTIONAL</w:t>
      </w:r>
    </w:p>
    <w:p w14:paraId="0768479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68EFB7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650EF7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RoutingAreaId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1A00C5F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AB82F4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plmnId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            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PLMN-Id,</w:t>
      </w:r>
    </w:p>
    <w:p w14:paraId="76FADC1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lac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Lac,</w:t>
      </w:r>
    </w:p>
    <w:p w14:paraId="10DA064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rac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Rac</w:t>
      </w:r>
    </w:p>
    <w:p w14:paraId="17303E0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30C8FAD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94B276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33451F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RrcEstablishmentCause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OCTET STRING</w:t>
      </w:r>
    </w:p>
    <w:p w14:paraId="49397AF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D2F812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RedundantTransmissionType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627B18E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776237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nonTransmission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 (0),</w:t>
      </w:r>
    </w:p>
    <w:p w14:paraId="7A3A664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endToEndUserPlanePaths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   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 (1),</w:t>
      </w:r>
    </w:p>
    <w:p w14:paraId="2D720BB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n3N9   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(2),</w:t>
      </w:r>
    </w:p>
    <w:p w14:paraId="0B38D44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transportLayer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   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(3)</w:t>
      </w:r>
    </w:p>
    <w:p w14:paraId="1E34B5B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72BBBA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3CA691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72E10B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1D43036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</w:t>
      </w:r>
    </w:p>
    <w:p w14:paraId="2EE693F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EC6FC6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2CE434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Sac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UTF8String</w:t>
      </w:r>
    </w:p>
    <w:p w14:paraId="0DF6D8C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1E7EF3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49CFDF8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46BFF94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DCA85C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>ServiceArea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::=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SEQUENCE</w:t>
      </w:r>
    </w:p>
    <w:p w14:paraId="6D7A5E6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0A85A4F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mBSServiceArea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MbsServiceArea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415522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uPFIDs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NetworkFunctionName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0FD2FC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ranNodeIDs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GlobalRanNodeId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0C1FCDE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3B2BB9A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77DA4E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ServiceAreaId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4A2D003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3B6F5D2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plmnId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            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PLMN-Id,</w:t>
      </w:r>
    </w:p>
    <w:p w14:paraId="3A55B36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lac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Lac,</w:t>
      </w:r>
    </w:p>
    <w:p w14:paraId="04D14C0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sac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Sac</w:t>
      </w:r>
    </w:p>
    <w:p w14:paraId="6C5E131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70101B5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4F5064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6FDFA5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ServiceAreaRestriction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487A298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1973FC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restrictionType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RestrictionType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275E60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areas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SEQUENCE OF Area OPTIONAL,</w:t>
      </w:r>
    </w:p>
    <w:p w14:paraId="300620E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maxNumOfTAs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INTEGER OPTIONAL,</w:t>
      </w:r>
    </w:p>
    <w:p w14:paraId="7629756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maxNumOfTAsForNotAllowedAreas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[3] INTEGER OPTIONAL</w:t>
      </w:r>
    </w:p>
    <w:p w14:paraId="2F8A5D7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A31798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070FDFD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details.</w:t>
      </w:r>
    </w:p>
    <w:p w14:paraId="070B5D5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A081CA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ServiceExperienceInfo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04403B4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2F2E583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29.520 [233] for details</w:t>
      </w:r>
    </w:p>
    <w:p w14:paraId="1FFA74B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665C88A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06F3C91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svcExprc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SvcExperience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17616F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svcExprcVariance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INTEGER OPTIONAL,</w:t>
      </w:r>
    </w:p>
    <w:p w14:paraId="3A5C415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SingleNSSAI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042D21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appId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[3] OCTET STRING OPTIONAL,</w:t>
      </w:r>
    </w:p>
    <w:p w14:paraId="1E82740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confidence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[4] INTEGER OPTIONAL,</w:t>
      </w:r>
    </w:p>
    <w:p w14:paraId="0DAA08D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dnn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DataNetworkNameIdentifier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F20D46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networkArea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NetworkAreaInfo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980454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nsiId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[7] OCTET STRING OPTIONAL,</w:t>
      </w:r>
    </w:p>
    <w:p w14:paraId="08EED64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ratio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[8] INTEGER OPTIONAL</w:t>
      </w:r>
    </w:p>
    <w:p w14:paraId="4D9EB2E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C41938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AC6169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ServiceProfileChargingInformation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SET</w:t>
      </w:r>
    </w:p>
    <w:p w14:paraId="7C5E33B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44F2D38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32AA29E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>-- attributes of the service profile: see TS 28.541 [254]</w:t>
      </w:r>
    </w:p>
    <w:p w14:paraId="451560E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603422D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serviceProfileIdentifier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OCTET STRING OPTIONAL,</w:t>
      </w:r>
    </w:p>
    <w:p w14:paraId="4B2860A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sNSSAIList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SingleNSSAI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711A1E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SliceServiceType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A7C87E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latency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[3] INTEGER OPTIONAL,</w:t>
      </w:r>
    </w:p>
    <w:p w14:paraId="0675E41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availability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[4]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INTEGER OPTIONAL,</w:t>
      </w:r>
    </w:p>
    <w:p w14:paraId="73BAF00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resourceSharingLevel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SharingLevel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5985CC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jitter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[6]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INTEGER OPTIONAL,</w:t>
      </w:r>
    </w:p>
    <w:p w14:paraId="212BCC0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reliability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[7] OCTET STRING OPTIONAL,</w:t>
      </w:r>
    </w:p>
    <w:p w14:paraId="283E256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maxNumberofUEs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[8] INTEGER OPTIONAL,</w:t>
      </w:r>
    </w:p>
    <w:p w14:paraId="732E58A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coverageArea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[9] OCTET STRING OPTIONAL,</w:t>
      </w:r>
    </w:p>
    <w:p w14:paraId="540BF64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uEMobilityLevel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MobilityLevel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9F2F18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delayToleranceIndicator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DelayToleranceIndicator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829BB8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dLThroughtputPerSlice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[12] Throughput OPTIONAL,</w:t>
      </w:r>
    </w:p>
    <w:p w14:paraId="640C66A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dLThroughtputPerUE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[13] Throughput OPTIONAL,</w:t>
      </w:r>
    </w:p>
    <w:p w14:paraId="4ACA5C5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uLThroughtputPerSlice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[14] Throughput OPTIONAL,</w:t>
      </w:r>
    </w:p>
    <w:p w14:paraId="50449F3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uLThroughtputPerUE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[15] Throughput OPTIONAL,</w:t>
      </w:r>
    </w:p>
    <w:p w14:paraId="739CCA4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maxNumberofPDUsessions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[16] INTEGER OPTIONAL,</w:t>
      </w:r>
    </w:p>
    <w:p w14:paraId="6108388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kPIsMonitoringList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[17] OCTET STRING OPTIONAL,</w:t>
      </w:r>
    </w:p>
    <w:p w14:paraId="136DFC0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supportedAccessTechnology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[18] INTEGER OPTIONAL,</w:t>
      </w:r>
    </w:p>
    <w:p w14:paraId="7D6934C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v2XCommunicationMode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[19] V2XCommunicationModeIndicator OPTIONAL,</w:t>
      </w:r>
    </w:p>
    <w:p w14:paraId="4819EF7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addServiceProfileChargingInfo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[100] OCTET STRING OPTIONAL</w:t>
      </w:r>
    </w:p>
    <w:p w14:paraId="26054F6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4C2DBD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3279536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382418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ServingLocation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6718DC7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3FCDB36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geographicalLocation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GeographicalLocation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167E31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topologicalLocation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TopologicalLocation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197FA21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0799FF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4FBE57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ServingNetworkFunctionID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2E9EA1F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6B7EF6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servingNetworkFunctionInformation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NetworkFunctionInformation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2968DDA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aMFIdentifier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AMFID OPTIONAL</w:t>
      </w:r>
    </w:p>
    <w:p w14:paraId="370BF3D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0970E7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1E13F43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E8D49F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SessionAMBR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0D5B23A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C72B96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ambrUL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Bitrate,</w:t>
      </w:r>
    </w:p>
    <w:p w14:paraId="5840273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ambrDL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Bitrate</w:t>
      </w:r>
    </w:p>
    <w:p w14:paraId="302D782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B67E7E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C378FE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SharingLevel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3A98AA1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0DC158D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sHARED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4D7B1EC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nON-SHARED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07599CB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3DE67E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6441A8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DBB57B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SIPEventType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6720955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680E1B9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sIPMethod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            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SIP-Method OPTIONAL,</w:t>
      </w:r>
    </w:p>
    <w:p w14:paraId="0045932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eventHeader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INTEGER OPTIONAL,</w:t>
      </w:r>
    </w:p>
    <w:p w14:paraId="082A049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expiresHeader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UTF8String OPTIONAL</w:t>
      </w:r>
    </w:p>
    <w:p w14:paraId="4EFF307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2EF3D12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AAC17C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SingleNSSAI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171990E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S-NSSAI subclause 28.4.2 of TS 23.003 [200] for encoding.</w:t>
      </w:r>
    </w:p>
    <w:p w14:paraId="4AD9A73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AEFED8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SliceServiceType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0177142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SliceDifferentiator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504CEF0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327B286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9CAC21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SliceServiceType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::=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INTEGER (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0..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255)</w:t>
      </w:r>
    </w:p>
    <w:p w14:paraId="328442F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170B004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subclause 28.4.2 TS 23.003 [200]</w:t>
      </w:r>
    </w:p>
    <w:p w14:paraId="1C16CD9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31D9978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397246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SliceDifferentiator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OCTET STRING (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SIZE(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3))</w:t>
      </w:r>
    </w:p>
    <w:p w14:paraId="585C881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70DEB4A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subclause 28.4.2 TS 23.003 [200]</w:t>
      </w:r>
    </w:p>
    <w:p w14:paraId="2AC6192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0CBFD1F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5E6168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6FAAB7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SMdeliveryReportRequested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::=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ENUMERATED</w:t>
      </w:r>
    </w:p>
    <w:p w14:paraId="69916C3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0AF2693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yes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10BAD23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no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6A1EADF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3605BD5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53DAB2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SMFTrigger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INTEGER</w:t>
      </w:r>
    </w:p>
    <w:p w14:paraId="79DC4E0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3AB938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startOfPDUSession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38487D0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startOfServiceDataFlowNoSession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(2),</w:t>
      </w:r>
    </w:p>
    <w:p w14:paraId="4FF1A2E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Change of Charging conditions</w:t>
      </w:r>
    </w:p>
    <w:p w14:paraId="0404441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(100),</w:t>
      </w:r>
    </w:p>
    <w:p w14:paraId="32B46EE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(101),</w:t>
      </w:r>
    </w:p>
    <w:p w14:paraId="4F0FAA9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servingNodeChange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(102),</w:t>
      </w:r>
    </w:p>
    <w:p w14:paraId="2710942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presenceReportingAreaChange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(103),</w:t>
      </w:r>
    </w:p>
    <w:p w14:paraId="420FD36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threeGPPPSDataOffStatusChange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(104),</w:t>
      </w:r>
    </w:p>
    <w:p w14:paraId="742E550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tariffTimeChange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(105),</w:t>
      </w:r>
    </w:p>
    <w:p w14:paraId="308117B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uETimeZoneChange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(106),</w:t>
      </w:r>
    </w:p>
    <w:p w14:paraId="637741B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pLMNChange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(107),</w:t>
      </w:r>
    </w:p>
    <w:p w14:paraId="7120BD7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rATTypeChange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(108),</w:t>
      </w:r>
    </w:p>
    <w:p w14:paraId="1011F3C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sessionAMBRChange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(109),</w:t>
      </w:r>
    </w:p>
    <w:p w14:paraId="1BC1AF8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additionOfUPF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(110),</w:t>
      </w:r>
    </w:p>
    <w:p w14:paraId="707865A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removalOfUPF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(111),</w:t>
      </w:r>
    </w:p>
    <w:p w14:paraId="55E1733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insertionOfISMF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(112),</w:t>
      </w:r>
    </w:p>
    <w:p w14:paraId="450CF47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removalOfISMF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(113),</w:t>
      </w:r>
    </w:p>
    <w:p w14:paraId="1D0A847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changeOfISMF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(114),</w:t>
      </w:r>
    </w:p>
    <w:p w14:paraId="3789AFC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gFBRGuaranteedStatusChange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(115),</w:t>
      </w:r>
    </w:p>
    <w:p w14:paraId="3828AB7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additionOfAccess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(116),</w:t>
      </w:r>
    </w:p>
    <w:p w14:paraId="0B462BE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removalOfAccess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(117),</w:t>
      </w:r>
    </w:p>
    <w:p w14:paraId="1E0FF21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redundantTransmissionChange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(118),</w:t>
      </w:r>
    </w:p>
    <w:p w14:paraId="64C6879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vSMFChange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(119),</w:t>
      </w:r>
    </w:p>
    <w:p w14:paraId="2F4D5B2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sNSSAIReplacement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(120),</w:t>
      </w:r>
    </w:p>
    <w:p w14:paraId="45AF3EE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joinMulticastMBSSession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(121),</w:t>
      </w:r>
    </w:p>
    <w:p w14:paraId="6F0C622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mBSDeliveryMethodChange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(122),</w:t>
      </w:r>
    </w:p>
    <w:p w14:paraId="491D79C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leaveMulticastMBSSession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(123),</w:t>
      </w:r>
    </w:p>
    <w:p w14:paraId="0AD4E55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satelliteBackhaulCategoryChange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(124),</w:t>
      </w:r>
    </w:p>
    <w:p w14:paraId="246FEB1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satelliteBackhaulQoSChange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(125),</w:t>
      </w:r>
    </w:p>
    <w:p w14:paraId="749B989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gEOSatelliteIDCchange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(126),</w:t>
      </w:r>
    </w:p>
    <w:p w14:paraId="1038D52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Limit per PDU session</w:t>
      </w:r>
    </w:p>
    <w:p w14:paraId="6F5546E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pDUSessionExpiryDataTimeLimit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(200),</w:t>
      </w:r>
    </w:p>
    <w:p w14:paraId="358DE5A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pDUSessionExpiryDataVolumeLimit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(201),</w:t>
      </w:r>
    </w:p>
    <w:p w14:paraId="1FB1356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pDUSessionExpiryDataEventLimit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(202),</w:t>
      </w:r>
    </w:p>
    <w:p w14:paraId="6C5B820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pDUSessionExpiryChargingConditionChanges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(203),</w:t>
      </w:r>
    </w:p>
    <w:p w14:paraId="0D98CBF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Limit per Rating group</w:t>
      </w:r>
    </w:p>
    <w:p w14:paraId="39D5B93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ratingGroupDataTimeLimit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(300),</w:t>
      </w:r>
    </w:p>
    <w:p w14:paraId="572E6D4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ratingGroupDataVolumeLimit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(301),</w:t>
      </w:r>
    </w:p>
    <w:p w14:paraId="2B2447B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ratingGroupDataEventLimit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(302),</w:t>
      </w:r>
    </w:p>
    <w:p w14:paraId="29E107E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Quota management</w:t>
      </w:r>
    </w:p>
    <w:p w14:paraId="38F93ED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timeThresholdReached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(400),</w:t>
      </w:r>
    </w:p>
    <w:p w14:paraId="4CECF66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volumeThresholdReached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(401),</w:t>
      </w:r>
    </w:p>
    <w:p w14:paraId="39B6AD8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unitThresholdReached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(402),</w:t>
      </w:r>
    </w:p>
    <w:p w14:paraId="302B1C0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timeQuotaExhausted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(403),</w:t>
      </w:r>
    </w:p>
    <w:p w14:paraId="00DE530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volumeQuotaExhausted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(404),</w:t>
      </w:r>
    </w:p>
    <w:p w14:paraId="6C23959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unitQuotaExhausted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(405),</w:t>
      </w:r>
    </w:p>
    <w:p w14:paraId="2C2DE91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expiryOfQuotaValidityTime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(406),</w:t>
      </w:r>
    </w:p>
    <w:p w14:paraId="78530D4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reAuthorizationRequest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(407),</w:t>
      </w:r>
    </w:p>
    <w:p w14:paraId="2530A63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startOfServiceDataFlowNoValidQuota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(408),</w:t>
      </w:r>
    </w:p>
    <w:p w14:paraId="56668FB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otherQuotaType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(409),</w:t>
      </w:r>
    </w:p>
    <w:p w14:paraId="37A4F8C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expiryOfQuotaHoldingTime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(410),</w:t>
      </w:r>
    </w:p>
    <w:p w14:paraId="4EE8260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startOfSDFAdditionalAccessNoValidQuota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(411),</w:t>
      </w:r>
    </w:p>
    <w:p w14:paraId="3B07EEE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Others </w:t>
      </w:r>
    </w:p>
    <w:p w14:paraId="3A64E04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terminationOfServiceDataFlow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(500),</w:t>
      </w:r>
    </w:p>
    <w:p w14:paraId="4AFC946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managementIntervention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(501),</w:t>
      </w:r>
    </w:p>
    <w:p w14:paraId="56D6FFE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unitCountInactivityTime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(502),</w:t>
      </w:r>
    </w:p>
    <w:p w14:paraId="11230BE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endOfPDUSession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(503),</w:t>
      </w:r>
    </w:p>
    <w:p w14:paraId="088C09A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cHFResponseWithSessionTermination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(504),</w:t>
      </w:r>
    </w:p>
    <w:p w14:paraId="7F5B7E7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cHFAbortRequest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(505),</w:t>
      </w:r>
    </w:p>
    <w:p w14:paraId="740EC46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abnormalRelease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(506),</w:t>
      </w:r>
    </w:p>
    <w:p w14:paraId="7590F63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notProvidedBySMF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(507), -- used if not provided by SMF</w:t>
      </w:r>
    </w:p>
    <w:p w14:paraId="554347C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Limit per QoS Flow</w:t>
      </w:r>
    </w:p>
    <w:p w14:paraId="112520A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qoSFlowExpiryDataTimeLimit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(600),</w:t>
      </w:r>
    </w:p>
    <w:p w14:paraId="5862FA4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qoSFlowExpiryDataVolumeLimit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(601),</w:t>
      </w:r>
    </w:p>
    <w:p w14:paraId="6827DAB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interworking with EPC</w:t>
      </w:r>
    </w:p>
    <w:p w14:paraId="5BFF954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eCGIChange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(700),</w:t>
      </w:r>
    </w:p>
    <w:p w14:paraId="770E67A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tAIChange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(701),</w:t>
      </w:r>
    </w:p>
    <w:p w14:paraId="7EAA9D7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handoverCancel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(702),</w:t>
      </w:r>
    </w:p>
    <w:p w14:paraId="7267185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handoverStart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(703),</w:t>
      </w:r>
    </w:p>
    <w:p w14:paraId="781CF00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handoverComplete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(704),</w:t>
      </w:r>
    </w:p>
    <w:p w14:paraId="09305E1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GERAN/UTRAN access</w:t>
      </w:r>
    </w:p>
    <w:p w14:paraId="1F953D7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cGI-SAIChange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(705),</w:t>
      </w:r>
    </w:p>
    <w:p w14:paraId="3B64CEA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rAIChange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(706)</w:t>
      </w:r>
    </w:p>
    <w:p w14:paraId="2558F29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05FC32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TS 32.255 [15] for details.</w:t>
      </w:r>
    </w:p>
    <w:p w14:paraId="54CF8F4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9B79EC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SMReplyPathRequested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545252C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53DFE5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noReplyPathSet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665276D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replyPathSet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04A5007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91005E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6BFA15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SMServiceType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INTEGER</w:t>
      </w:r>
    </w:p>
    <w:p w14:paraId="009CB34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696D1F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-- 0 to 10 VAS4SMS Short Message, see TS 22.142 [105] for details</w:t>
      </w:r>
    </w:p>
    <w:p w14:paraId="3301871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contentProcessing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5CA734B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forwarding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159EF02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forwardingMultipleSubscriptions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(2),</w:t>
      </w:r>
    </w:p>
    <w:p w14:paraId="0D7077F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filtering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(3),</w:t>
      </w:r>
    </w:p>
    <w:p w14:paraId="2EB6159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receipt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(4),</w:t>
      </w:r>
    </w:p>
    <w:p w14:paraId="1A6829A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networkStorage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(5),</w:t>
      </w:r>
    </w:p>
    <w:p w14:paraId="29131B6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toMultipleDestinations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(6),</w:t>
      </w:r>
    </w:p>
    <w:p w14:paraId="5D0E09B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virtualPrivateNetwork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(7),</w:t>
      </w:r>
    </w:p>
    <w:p w14:paraId="7E96A0A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autoreply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(8),</w:t>
      </w:r>
    </w:p>
    <w:p w14:paraId="739DAF8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personalSignature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(9),</w:t>
      </w:r>
    </w:p>
    <w:p w14:paraId="0362F8D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deferredDelivery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(10)</w:t>
      </w:r>
    </w:p>
    <w:p w14:paraId="06F188F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-- 11 to 99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Reserved for 3GPP defined SM services</w:t>
      </w:r>
    </w:p>
    <w:p w14:paraId="7B1FD69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-- 100 to 199 Vendor specific SM services</w:t>
      </w:r>
    </w:p>
    <w:p w14:paraId="0F78A33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221B5E8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F058B0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SmsIndication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 ::=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ENUMERATED</w:t>
      </w:r>
    </w:p>
    <w:p w14:paraId="62B3514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442D4F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sMSSupported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62EFA61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sMSNotSupported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1EC4D02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7F730AD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B72BDC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SNPNInformation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 ::=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SET</w:t>
      </w:r>
    </w:p>
    <w:p w14:paraId="7BE8659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D8D74D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sNPNID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PlmnIdNid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56C958F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accessType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AccessType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 </w:t>
      </w:r>
    </w:p>
    <w:p w14:paraId="0566E04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n3IWFFQDN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NodeAddress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56B7213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A822CD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SoftwareImageInfo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7F00447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484EB6A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minimumDisk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INTEGER OPTIONAL,</w:t>
      </w:r>
    </w:p>
    <w:p w14:paraId="0EC244F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minimumRAM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INTEGER OPTIONAL,</w:t>
      </w:r>
    </w:p>
    <w:p w14:paraId="4DDB995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swImageRef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UTF8String OPTIONAL,</w:t>
      </w:r>
    </w:p>
    <w:p w14:paraId="7C962C2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diskFormat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[3] UTF8String OPTIONAL,</w:t>
      </w:r>
    </w:p>
    <w:p w14:paraId="282942B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operatingSystem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[4] UTF8String OPTIONAL</w:t>
      </w:r>
    </w:p>
    <w:p w14:paraId="51F233B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3B5B76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D4A142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SSCMode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INTEGER</w:t>
      </w:r>
    </w:p>
    <w:p w14:paraId="1DF31FC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3174E2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sSCMode1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001D990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sSCMode2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(2),</w:t>
      </w:r>
    </w:p>
    <w:p w14:paraId="0A84E5E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sSCMode3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(3)</w:t>
      </w:r>
    </w:p>
    <w:p w14:paraId="2775B86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A2F05B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23.501 [247] for details.</w:t>
      </w:r>
    </w:p>
    <w:p w14:paraId="28FB400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9D4C03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Ssm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::=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SEQUENCE </w:t>
      </w:r>
    </w:p>
    <w:p w14:paraId="01DEA5C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details.</w:t>
      </w:r>
    </w:p>
    <w:p w14:paraId="558A3B5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3313BBC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sourceIpAddr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IPAddress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1718524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destIpAddr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IPAddress</w:t>
      </w:r>
      <w:proofErr w:type="spellEnd"/>
    </w:p>
    <w:p w14:paraId="1B187CF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157E615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C6982D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SteerModeValue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66CCBD4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7864AD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activeStandby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55F1480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loadBalancing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2466454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smallestDelay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(2),</w:t>
      </w:r>
    </w:p>
    <w:p w14:paraId="027BDEB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priorityBased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(3)</w:t>
      </w:r>
    </w:p>
    <w:p w14:paraId="651B5E2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5F8ECC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19A10FA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2E310D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C0A4D1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SubscribedQoSInformation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623C59A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40481D8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TS 32.291 [58] for more information</w:t>
      </w:r>
    </w:p>
    <w:p w14:paraId="29A1B74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3C012CE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425964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fiveQi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INTEGER OPTIONAL,</w:t>
      </w:r>
    </w:p>
    <w:p w14:paraId="010215C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aRP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AllocationRetentionPriority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809544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priorityLevel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[3] INTEGER OPTIONAL</w:t>
      </w:r>
    </w:p>
    <w:p w14:paraId="28F3B08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27C7932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E64A81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691564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SvcExperience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70A8503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041A271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mos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INTEGER OPTIONAL,</w:t>
      </w:r>
    </w:p>
    <w:p w14:paraId="7A59B65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upperRange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INTEGER OPTIONAL,</w:t>
      </w:r>
    </w:p>
    <w:p w14:paraId="5EB497B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lowerRange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INTEGER OPTIONAL</w:t>
      </w:r>
    </w:p>
    <w:p w14:paraId="512D5A9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3F835A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42F44B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46C4D1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SynchronizationState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59D73E8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3187B27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locked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3DD55F4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holdover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3DB4486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freerun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</w:t>
      </w:r>
    </w:p>
    <w:p w14:paraId="4849B68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EEC84E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2B46C2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EA6489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SatelliteBackhaulInformation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0C3BD80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6EDBFC4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satelliteBackhaulCategory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SatelliteBackhaulCategory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86936C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gEOSatelliteID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UTF8String OPTIONAL </w:t>
      </w:r>
    </w:p>
    <w:p w14:paraId="4767898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A139E9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0DB8CB1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>-- See 3GPP TS 29.571 [249] for details.</w:t>
      </w:r>
    </w:p>
    <w:p w14:paraId="055349C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7433CA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979A95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SatelliteBackhaulCategory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::=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ENUMERATED</w:t>
      </w:r>
    </w:p>
    <w:p w14:paraId="6B61E83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617352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 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635E7CE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mEO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3AEB313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lEO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(2),</w:t>
      </w:r>
    </w:p>
    <w:p w14:paraId="6BCBEFC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oTHERSAT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(3),</w:t>
      </w:r>
    </w:p>
    <w:p w14:paraId="09B9CB1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dYNAMICGEO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(4),</w:t>
      </w:r>
    </w:p>
    <w:p w14:paraId="37B0A3C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dYNAMICMEO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(5),</w:t>
      </w:r>
    </w:p>
    <w:p w14:paraId="0E88814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dYNAMICLEO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(6),</w:t>
      </w:r>
    </w:p>
    <w:p w14:paraId="25D5700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dYNAMICOTHERSAT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(7),</w:t>
      </w:r>
    </w:p>
    <w:p w14:paraId="08372BC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nONSATELLITE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(8)</w:t>
      </w:r>
    </w:p>
    <w:p w14:paraId="4796974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7375F6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2253EAF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86A5CB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3731DB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248A5E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5811DC2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T</w:t>
      </w:r>
    </w:p>
    <w:p w14:paraId="403764F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282A06D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F544FA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080775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TAC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OCTET STRING (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SIZE(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3))</w:t>
      </w:r>
    </w:p>
    <w:p w14:paraId="2B6EE49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844B0E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TAI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5E444AC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CF6074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pLMNId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PLMN-Id,</w:t>
      </w:r>
    </w:p>
    <w:p w14:paraId="05828EE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tac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TAC</w:t>
      </w:r>
    </w:p>
    <w:p w14:paraId="7CB118D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1130A0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273CC2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F6C2E2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TenantIdentifier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= OCTET STRING </w:t>
      </w:r>
    </w:p>
    <w:p w14:paraId="2432EE7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0F3783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758A5A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Throughput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0ED814A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29CC60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guaranteedThpt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Bitrate,</w:t>
      </w:r>
    </w:p>
    <w:p w14:paraId="2365A3F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maximumThpt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Bitrate</w:t>
      </w:r>
    </w:p>
    <w:p w14:paraId="0D5098D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803727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74A8E8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TimeDistributionMethod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324AA85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528B62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gPTP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35E1820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aSTI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27467B3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5F1048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A47A74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TimeSource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49EA234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3657CFE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61D0AA5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1D238D0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7E5C23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pTP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4459C50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gNSS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42E864C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atomicClock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(2),</w:t>
      </w:r>
    </w:p>
    <w:p w14:paraId="686FDC5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terrestrialRadio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(3),</w:t>
      </w:r>
    </w:p>
    <w:p w14:paraId="26650DF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serialTimeCode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(4),</w:t>
      </w:r>
    </w:p>
    <w:p w14:paraId="0DD46E3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nTP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(5),</w:t>
      </w:r>
    </w:p>
    <w:p w14:paraId="2995903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handSet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(6),</w:t>
      </w:r>
    </w:p>
    <w:p w14:paraId="69C9A1E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other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(7)</w:t>
      </w:r>
    </w:p>
    <w:p w14:paraId="77562A8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3FA9B18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C0BEB3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TimeSynchronizationInformation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204AB9A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6DC00EA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distributionMethod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TimeDistributionMethod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BFF339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tSNtimeDomainNumber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INTEGER OPTIONAL,</w:t>
      </w:r>
    </w:p>
    <w:p w14:paraId="086A61A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temporalValidityInformation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CallDuration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430EFA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spatialValidityInformation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[4] SEQUENCE OF TAI OPTIONAL,</w:t>
      </w:r>
    </w:p>
    <w:p w14:paraId="1466A50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timeSynchronizationErrorBudget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[5] INTEGER OPTIONAL,</w:t>
      </w:r>
    </w:p>
    <w:p w14:paraId="40D68D0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synchronizationState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SynchronizationState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1EC62C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clockQuality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ClockQuality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496A9C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parentTimeSource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TimeSource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02FC6C0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28C8F12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FD8503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TNAPId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UTF8String</w:t>
      </w:r>
    </w:p>
    <w:p w14:paraId="688B3AA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40561A9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424711B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3B7F3A7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AF2249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TngfId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UTF8String</w:t>
      </w:r>
    </w:p>
    <w:p w14:paraId="5673AF3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F16C24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TopologicalLocation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1728E99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79591E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cellIdList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Ncgi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00C360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trackingAreaIdList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SEQUENCE OF TAI OPTIONAL,</w:t>
      </w:r>
    </w:p>
    <w:p w14:paraId="4F81407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servingPLMN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SEQUENCE OF PLMN-Id</w:t>
      </w:r>
    </w:p>
    <w:p w14:paraId="2C942A7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B2D16E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BD389C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1D5A9C6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382EB27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728289E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4F04B1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TrafficForwardingWay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617E715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4AD0418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n6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326F714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n19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(1),</w:t>
      </w:r>
    </w:p>
    <w:p w14:paraId="7858727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localSwitch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(2)</w:t>
      </w:r>
    </w:p>
    <w:p w14:paraId="742C7E1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9ED6AF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42CFA9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C95640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A2BCBE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Trigger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CHOICE</w:t>
      </w:r>
    </w:p>
    <w:p w14:paraId="2D39D82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1F25057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sMFTrigger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SMFTrigger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6A50594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mBSMFTrigger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MBSMFTrigger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277E2D4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nSACFTrigger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NSACFTrigger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,</w:t>
      </w:r>
    </w:p>
    <w:p w14:paraId="2E9C860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iMSTrigger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IMSTrigger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}</w:t>
      </w:r>
      <w:proofErr w:type="gramEnd"/>
    </w:p>
    <w:p w14:paraId="45CF07C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269FE1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TriggerCategory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2746677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2FB29C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immediateReport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087E74F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deferredReport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7659C7A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6D4D13A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0F8D51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TSCAssistanceInformation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251406A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0C504E6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flowDirection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TSCFlowDirection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FDD549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periodicity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INTEGER OPTIONAL</w:t>
      </w:r>
    </w:p>
    <w:p w14:paraId="6902BFA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2980514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AB9D25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5C69E5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TSCFlowDirection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ENUMERATED</w:t>
      </w:r>
    </w:p>
    <w:p w14:paraId="2FB4F71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4C785A3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uplink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4029CB8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downlink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1E726BF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26A5903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89B715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TSNQoSInformation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3E58EAA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742E074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priority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INTEGER OPTIONAL,</w:t>
      </w:r>
    </w:p>
    <w:p w14:paraId="24D9A14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bridgeDelay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SEQUENCE OF INTEGER OPTIONAL</w:t>
      </w:r>
    </w:p>
    <w:p w14:paraId="4C0E12D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>}</w:t>
      </w:r>
    </w:p>
    <w:p w14:paraId="52F686D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69FEF2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TWAPId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UTF8String</w:t>
      </w:r>
    </w:p>
    <w:p w14:paraId="50A6671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1ACE830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7F846B1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160C63B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45B072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632F280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U</w:t>
      </w:r>
    </w:p>
    <w:p w14:paraId="232091B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3382807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086C8B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UsedUnitContainer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3DCF07D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4A6DC55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ServiceIdentifier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03941F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time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CallDuration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FA4C85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triggers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SEQUENCE OF Trigger OPTIONAL,</w:t>
      </w:r>
    </w:p>
    <w:p w14:paraId="4FA6BE8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triggerTimeStamp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AE8CDE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dataTotalVolume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DataVolumeOctets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02F4CD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dataVolumeUplink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DataVolumeOctets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1A2AF1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dataVolumeDownlink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DataVolumeOctets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924C66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serviceSpecificUnits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[7] INTEGER OPTIONAL,</w:t>
      </w:r>
    </w:p>
    <w:p w14:paraId="02DD03B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eventTimeStamp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[8]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3E52FB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localSequenceNumber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[9]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LocalSequenceNumber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A64795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ratingIndicator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RatingIndicator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B8EF05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pDUContainerInformation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PDUContainerInformation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5A62FB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quotaManagementIndicator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[12] BOOLEAN OPTIONAL,</w:t>
      </w:r>
    </w:p>
    <w:p w14:paraId="0382371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quotaManagementIndicatorExt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QuotaManagementIndicator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3588F1B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nSPAContainerInformation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NSPAContainerInformation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61AE747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eventTimeStampExt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[15] SEQUENCE OF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CB7CC4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pC5ContainerInformation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[16] PC5ContainerInformation OPTIONAL,</w:t>
      </w:r>
    </w:p>
    <w:p w14:paraId="3224BD1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mBSContainerInformation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MbsContainerInformation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4676505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3F56D5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970FBA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3E73D77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UserLocationInformationStructured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is an alternative ASN.1 format to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</w:p>
    <w:p w14:paraId="7D1EC6B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20BAB22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550467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OCTET STRING</w:t>
      </w:r>
    </w:p>
    <w:p w14:paraId="63AC696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855296D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UserLocationInformationStructured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2623289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DD91B9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eutraLocation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EutraLocation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D038D6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nrLocation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NrLocation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0C54685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n3gaLocation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N3gaLocation OPTIONAL,</w:t>
      </w:r>
    </w:p>
    <w:p w14:paraId="1D335C7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lastRenderedPageBreak/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utraLocation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UtraLocation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66F4E6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geraLocation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 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GeraLocation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071F5AA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58E46F1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4E876DD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UtraLocation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3C8DEE2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2BF6439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cgi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[0]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CellGlobalId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218B76C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sai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[1]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ServiceAreaId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7E59A83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lai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[2]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LocationAreaId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5096DE4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rai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[3]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RoutingAreaId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6D95E1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ageOfLocationInformation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[4]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AgeOfLocationInformation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1BFCA46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ueLocationTimestamp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[5]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TimeStamp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OPTIONAL,</w:t>
      </w:r>
    </w:p>
    <w:p w14:paraId="463CC94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geographicalInformation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[6]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GeographicalInformation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OPTIONAL,</w:t>
      </w:r>
    </w:p>
    <w:p w14:paraId="2502A74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geodeticInformation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[7] </w:t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GeodeticInformation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OPTIONAL</w:t>
      </w:r>
    </w:p>
    <w:p w14:paraId="71D7F348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049CFC9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5938C1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8714622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0C9C7E0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6A9B160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This data is converted from JSON format of the User Location as described in TS 29.571 [249].</w:t>
      </w:r>
    </w:p>
    <w:p w14:paraId="5AA7E0D4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7569154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B61629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420F033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V</w:t>
      </w:r>
    </w:p>
    <w:p w14:paraId="54FADA6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369871B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114F2EF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VirtualResource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SEQUENCE</w:t>
      </w:r>
    </w:p>
    <w:p w14:paraId="25CA213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5667E54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virtualMemory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[0] INTEGER OPTIONAL,</w:t>
      </w:r>
    </w:p>
    <w:p w14:paraId="6AD3F9D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virtualDisk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[1] INTEGER OPTIONAL,</w:t>
      </w:r>
    </w:p>
    <w:p w14:paraId="61254CAE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virtualResource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[2] OCTET STRING OPTIONAL</w:t>
      </w:r>
    </w:p>
    <w:p w14:paraId="6EFB8E7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4394801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3302895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VlrNumber</w:t>
      </w:r>
      <w:proofErr w:type="spellEnd"/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UTF8String</w:t>
      </w:r>
    </w:p>
    <w:p w14:paraId="035C5F33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09BCD3AA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2C10D3B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1C96B460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C9296BF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7EAE0F5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V2XCommunicationModeIndicator </w:t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 ::=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 ENUMERATED</w:t>
      </w:r>
    </w:p>
    <w:p w14:paraId="768FD41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{</w:t>
      </w:r>
    </w:p>
    <w:p w14:paraId="06C8AC3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 xml:space="preserve">v2XComSupported 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(0),</w:t>
      </w:r>
    </w:p>
    <w:p w14:paraId="5B83411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v2XComNotSupported</w:t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(1)</w:t>
      </w:r>
    </w:p>
    <w:p w14:paraId="55653FB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}</w:t>
      </w:r>
    </w:p>
    <w:p w14:paraId="284AFF7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60374ED9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44D8B3C6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W</w:t>
      </w:r>
    </w:p>
    <w:p w14:paraId="48757DB5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5E646D3B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proofErr w:type="spell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WAgfId</w:t>
      </w:r>
      <w:proofErr w:type="spell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</w:r>
      <w:proofErr w:type="gramStart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ab/>
        <w:t>::</w:t>
      </w:r>
      <w:proofErr w:type="gramEnd"/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= UTF8String</w:t>
      </w:r>
    </w:p>
    <w:p w14:paraId="4DBF6087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 xml:space="preserve">-- </w:t>
      </w:r>
    </w:p>
    <w:p w14:paraId="41E6EAB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 See 3GPP TS 29.571 [249] for details</w:t>
      </w:r>
    </w:p>
    <w:p w14:paraId="52C6655C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--</w:t>
      </w:r>
    </w:p>
    <w:p w14:paraId="202B6B31" w14:textId="77777777" w:rsidR="00D9066D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</w:p>
    <w:p w14:paraId="2A0DB1CE" w14:textId="3CBBF870" w:rsidR="00E173EE" w:rsidRPr="00D9066D" w:rsidRDefault="00D9066D" w:rsidP="00D9066D">
      <w:pPr>
        <w:rPr>
          <w:rFonts w:ascii="Courier New" w:hAnsi="Courier New" w:cs="Courier New"/>
          <w:color w:val="000000" w:themeColor="text1"/>
          <w:sz w:val="13"/>
          <w:szCs w:val="13"/>
        </w:rPr>
      </w:pPr>
      <w:r w:rsidRPr="00D9066D">
        <w:rPr>
          <w:rFonts w:ascii="Courier New" w:hAnsi="Courier New" w:cs="Courier New"/>
          <w:color w:val="000000" w:themeColor="text1"/>
          <w:sz w:val="13"/>
          <w:szCs w:val="13"/>
        </w:rPr>
        <w:t>END</w:t>
      </w:r>
    </w:p>
    <w:p w14:paraId="3BF36999" w14:textId="77777777" w:rsidR="00D9066D" w:rsidRPr="00D9066D" w:rsidRDefault="00D9066D" w:rsidP="00C05B65">
      <w:pPr>
        <w:rPr>
          <w:rFonts w:ascii="Courier New" w:hAnsi="Courier New" w:cs="Courier Ne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5B65" w:rsidRPr="00F90067" w14:paraId="3FF522BA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E2B98D" w14:textId="77777777" w:rsidR="00C05B65" w:rsidRPr="00F90067" w:rsidRDefault="00C05B65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A41FE81" w14:textId="77777777" w:rsidR="00C05B65" w:rsidRPr="00F90067" w:rsidRDefault="00C05B65" w:rsidP="00C05B65"/>
    <w:p w14:paraId="10CD78E7" w14:textId="77777777" w:rsidR="00C05B65" w:rsidRDefault="00C05B65" w:rsidP="00C05B65">
      <w:pPr>
        <w:rPr>
          <w:noProof/>
        </w:rPr>
      </w:pPr>
    </w:p>
    <w:p w14:paraId="35A3E7D2" w14:textId="77777777" w:rsidR="00C05B65" w:rsidRDefault="00C05B65" w:rsidP="00C05B65">
      <w:pPr>
        <w:rPr>
          <w:noProof/>
        </w:rPr>
      </w:pPr>
    </w:p>
    <w:p w14:paraId="6C013C14" w14:textId="77777777" w:rsidR="00C05B65" w:rsidRDefault="00C05B65" w:rsidP="00C05B65">
      <w:pPr>
        <w:rPr>
          <w:noProof/>
        </w:rPr>
      </w:pPr>
    </w:p>
    <w:p w14:paraId="066AAE79" w14:textId="77777777" w:rsidR="00C05B65" w:rsidRDefault="00C05B65" w:rsidP="00C05B6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5B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5AC3D" w14:textId="77777777" w:rsidR="000D1B03" w:rsidRDefault="000D1B03">
      <w:r>
        <w:separator/>
      </w:r>
    </w:p>
  </w:endnote>
  <w:endnote w:type="continuationSeparator" w:id="0">
    <w:p w14:paraId="462EA00D" w14:textId="77777777" w:rsidR="000D1B03" w:rsidRDefault="000D1B03">
      <w:r>
        <w:continuationSeparator/>
      </w:r>
    </w:p>
  </w:endnote>
  <w:endnote w:type="continuationNotice" w:id="1">
    <w:p w14:paraId="08696348" w14:textId="77777777" w:rsidR="000D1B03" w:rsidRDefault="000D1B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51CC7" w14:textId="77777777" w:rsidR="000D1B03" w:rsidRDefault="000D1B03">
      <w:r>
        <w:separator/>
      </w:r>
    </w:p>
  </w:footnote>
  <w:footnote w:type="continuationSeparator" w:id="0">
    <w:p w14:paraId="544572B0" w14:textId="77777777" w:rsidR="000D1B03" w:rsidRDefault="000D1B03">
      <w:r>
        <w:continuationSeparator/>
      </w:r>
    </w:p>
  </w:footnote>
  <w:footnote w:type="continuationNotice" w:id="1">
    <w:p w14:paraId="4C6DAE7A" w14:textId="77777777" w:rsidR="000D1B03" w:rsidRDefault="000D1B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Haraszti">
    <w15:presenceInfo w15:providerId="AD" w15:userId="S::PETERHAR@amdocs.com::e5761b61-997b-44f9-947a-cb90147dd9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23"/>
    <w:rsid w:val="0004195C"/>
    <w:rsid w:val="00070E09"/>
    <w:rsid w:val="00094536"/>
    <w:rsid w:val="000A5439"/>
    <w:rsid w:val="000A6394"/>
    <w:rsid w:val="000B393C"/>
    <w:rsid w:val="000B7FED"/>
    <w:rsid w:val="000C038A"/>
    <w:rsid w:val="000C6598"/>
    <w:rsid w:val="000D1B03"/>
    <w:rsid w:val="000D44B3"/>
    <w:rsid w:val="00145D43"/>
    <w:rsid w:val="00186FD9"/>
    <w:rsid w:val="00192C46"/>
    <w:rsid w:val="001A08B3"/>
    <w:rsid w:val="001A5532"/>
    <w:rsid w:val="001A7B60"/>
    <w:rsid w:val="001B52F0"/>
    <w:rsid w:val="001B5CD6"/>
    <w:rsid w:val="001B7A65"/>
    <w:rsid w:val="001E41F3"/>
    <w:rsid w:val="00233441"/>
    <w:rsid w:val="00242D32"/>
    <w:rsid w:val="00245DF6"/>
    <w:rsid w:val="0026004D"/>
    <w:rsid w:val="002640DD"/>
    <w:rsid w:val="00275D12"/>
    <w:rsid w:val="002771CB"/>
    <w:rsid w:val="00284FEB"/>
    <w:rsid w:val="002860C4"/>
    <w:rsid w:val="002B2B2D"/>
    <w:rsid w:val="002B5741"/>
    <w:rsid w:val="002E472E"/>
    <w:rsid w:val="00305409"/>
    <w:rsid w:val="0031004A"/>
    <w:rsid w:val="00312962"/>
    <w:rsid w:val="003356B0"/>
    <w:rsid w:val="003433FA"/>
    <w:rsid w:val="003609EF"/>
    <w:rsid w:val="0036231A"/>
    <w:rsid w:val="00374DD4"/>
    <w:rsid w:val="003B5306"/>
    <w:rsid w:val="003D6383"/>
    <w:rsid w:val="003E1A36"/>
    <w:rsid w:val="00410371"/>
    <w:rsid w:val="004242F1"/>
    <w:rsid w:val="004429FE"/>
    <w:rsid w:val="00462EAC"/>
    <w:rsid w:val="00474458"/>
    <w:rsid w:val="004910A9"/>
    <w:rsid w:val="00495017"/>
    <w:rsid w:val="004B3E66"/>
    <w:rsid w:val="004B59BE"/>
    <w:rsid w:val="004B75B7"/>
    <w:rsid w:val="005141D9"/>
    <w:rsid w:val="0051580D"/>
    <w:rsid w:val="00547111"/>
    <w:rsid w:val="00561CCA"/>
    <w:rsid w:val="00592D74"/>
    <w:rsid w:val="005A4215"/>
    <w:rsid w:val="005E1A4F"/>
    <w:rsid w:val="005E2C44"/>
    <w:rsid w:val="00621188"/>
    <w:rsid w:val="006257ED"/>
    <w:rsid w:val="00653DE4"/>
    <w:rsid w:val="00665C47"/>
    <w:rsid w:val="00695808"/>
    <w:rsid w:val="006B46FB"/>
    <w:rsid w:val="006C5001"/>
    <w:rsid w:val="006D48E7"/>
    <w:rsid w:val="006E21FB"/>
    <w:rsid w:val="007456EB"/>
    <w:rsid w:val="00750D37"/>
    <w:rsid w:val="0075644C"/>
    <w:rsid w:val="007629B3"/>
    <w:rsid w:val="007673FF"/>
    <w:rsid w:val="00772002"/>
    <w:rsid w:val="00780834"/>
    <w:rsid w:val="0079122C"/>
    <w:rsid w:val="00792342"/>
    <w:rsid w:val="007977A8"/>
    <w:rsid w:val="007B512A"/>
    <w:rsid w:val="007C2097"/>
    <w:rsid w:val="007D6A07"/>
    <w:rsid w:val="007F7259"/>
    <w:rsid w:val="00800B28"/>
    <w:rsid w:val="008040A8"/>
    <w:rsid w:val="008279FA"/>
    <w:rsid w:val="008562B3"/>
    <w:rsid w:val="008626E7"/>
    <w:rsid w:val="00863698"/>
    <w:rsid w:val="00870EE7"/>
    <w:rsid w:val="008826E2"/>
    <w:rsid w:val="008863B9"/>
    <w:rsid w:val="0089576C"/>
    <w:rsid w:val="008A45A6"/>
    <w:rsid w:val="008C5F55"/>
    <w:rsid w:val="008D0CED"/>
    <w:rsid w:val="008D3CCC"/>
    <w:rsid w:val="008E2F01"/>
    <w:rsid w:val="008F3789"/>
    <w:rsid w:val="008F5383"/>
    <w:rsid w:val="008F686C"/>
    <w:rsid w:val="009148DE"/>
    <w:rsid w:val="00941E30"/>
    <w:rsid w:val="00951043"/>
    <w:rsid w:val="009531B0"/>
    <w:rsid w:val="009741B3"/>
    <w:rsid w:val="009777D9"/>
    <w:rsid w:val="00991B88"/>
    <w:rsid w:val="009A5753"/>
    <w:rsid w:val="009A579D"/>
    <w:rsid w:val="009E2906"/>
    <w:rsid w:val="009E3297"/>
    <w:rsid w:val="009E723B"/>
    <w:rsid w:val="009F734F"/>
    <w:rsid w:val="00A1202D"/>
    <w:rsid w:val="00A246B6"/>
    <w:rsid w:val="00A440B1"/>
    <w:rsid w:val="00A44F0D"/>
    <w:rsid w:val="00A47E70"/>
    <w:rsid w:val="00A50CF0"/>
    <w:rsid w:val="00A72B22"/>
    <w:rsid w:val="00A75A09"/>
    <w:rsid w:val="00A7671C"/>
    <w:rsid w:val="00A838CE"/>
    <w:rsid w:val="00AA2CBC"/>
    <w:rsid w:val="00AC34DB"/>
    <w:rsid w:val="00AC5820"/>
    <w:rsid w:val="00AD1CD8"/>
    <w:rsid w:val="00B258BB"/>
    <w:rsid w:val="00B475AE"/>
    <w:rsid w:val="00B67B97"/>
    <w:rsid w:val="00B934A1"/>
    <w:rsid w:val="00B968C8"/>
    <w:rsid w:val="00BA3EC5"/>
    <w:rsid w:val="00BA51D9"/>
    <w:rsid w:val="00BB5DFC"/>
    <w:rsid w:val="00BD210C"/>
    <w:rsid w:val="00BD279D"/>
    <w:rsid w:val="00BD3F64"/>
    <w:rsid w:val="00BD6BB8"/>
    <w:rsid w:val="00BD7C65"/>
    <w:rsid w:val="00C05B65"/>
    <w:rsid w:val="00C66BA2"/>
    <w:rsid w:val="00C870F6"/>
    <w:rsid w:val="00C907B5"/>
    <w:rsid w:val="00C95985"/>
    <w:rsid w:val="00CC5026"/>
    <w:rsid w:val="00CC68D0"/>
    <w:rsid w:val="00CE2FA9"/>
    <w:rsid w:val="00CE79B3"/>
    <w:rsid w:val="00D03D2A"/>
    <w:rsid w:val="00D03F9A"/>
    <w:rsid w:val="00D06D51"/>
    <w:rsid w:val="00D24991"/>
    <w:rsid w:val="00D50255"/>
    <w:rsid w:val="00D66520"/>
    <w:rsid w:val="00D810AC"/>
    <w:rsid w:val="00D84AE9"/>
    <w:rsid w:val="00D9066D"/>
    <w:rsid w:val="00D9124E"/>
    <w:rsid w:val="00DC2747"/>
    <w:rsid w:val="00DE34CF"/>
    <w:rsid w:val="00E12A92"/>
    <w:rsid w:val="00E13F3D"/>
    <w:rsid w:val="00E14076"/>
    <w:rsid w:val="00E173EE"/>
    <w:rsid w:val="00E34898"/>
    <w:rsid w:val="00E35946"/>
    <w:rsid w:val="00E7730C"/>
    <w:rsid w:val="00E80139"/>
    <w:rsid w:val="00EB09B7"/>
    <w:rsid w:val="00EB5936"/>
    <w:rsid w:val="00EE7D7C"/>
    <w:rsid w:val="00EF7FA4"/>
    <w:rsid w:val="00F25D98"/>
    <w:rsid w:val="00F300FB"/>
    <w:rsid w:val="00F36F32"/>
    <w:rsid w:val="00F370D2"/>
    <w:rsid w:val="00FB6386"/>
    <w:rsid w:val="00FD0F4D"/>
    <w:rsid w:val="00FD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47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5" ma:contentTypeDescription="Create a new document." ma:contentTypeScope="" ma:versionID="14d448539c7ac71298aeef33e26cd0c4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e747dcaa34f2cdced21a8d26f10ee186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1DAD9B-599F-4B5B-9F28-9EA3FE448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4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59</Pages>
  <Words>10305</Words>
  <Characters>58745</Characters>
  <Application>Microsoft Office Word</Application>
  <DocSecurity>0</DocSecurity>
  <Lines>489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Gerald Goermer</cp:lastModifiedBy>
  <cp:revision>2</cp:revision>
  <cp:lastPrinted>1900-01-01T05:00:00Z</cp:lastPrinted>
  <dcterms:created xsi:type="dcterms:W3CDTF">2025-04-10T16:18:00Z</dcterms:created>
  <dcterms:modified xsi:type="dcterms:W3CDTF">2025-04-10T16:18:00Z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